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560" w:lineRule="atLeast"/>
        <w:jc w:val="center"/>
        <w:rPr>
          <w:rFonts w:eastAsiaTheme="minorEastAsia"/>
          <w:b/>
          <w:sz w:val="44"/>
          <w:szCs w:val="44"/>
          <w:highlight w:val="none"/>
        </w:rPr>
      </w:pPr>
      <w:r>
        <w:rPr>
          <w:rFonts w:eastAsiaTheme="minorEastAsia"/>
          <w:b/>
          <w:sz w:val="44"/>
          <w:szCs w:val="44"/>
          <w:highlight w:val="none"/>
        </w:rPr>
        <w:t>2021年度津市市毛里湖镇人民政府</w:t>
      </w:r>
    </w:p>
    <w:p>
      <w:pPr>
        <w:snapToGrid w:val="0"/>
        <w:spacing w:line="560" w:lineRule="atLeast"/>
        <w:jc w:val="center"/>
        <w:rPr>
          <w:rFonts w:eastAsiaTheme="minorEastAsia"/>
          <w:b/>
          <w:sz w:val="44"/>
          <w:szCs w:val="44"/>
          <w:highlight w:val="none"/>
        </w:rPr>
      </w:pPr>
      <w:r>
        <w:rPr>
          <w:rFonts w:eastAsiaTheme="minorEastAsia"/>
          <w:b/>
          <w:sz w:val="44"/>
          <w:szCs w:val="44"/>
          <w:highlight w:val="none"/>
        </w:rPr>
        <w:t>整体支出绩效评价报告</w:t>
      </w:r>
    </w:p>
    <w:p>
      <w:pPr>
        <w:snapToGrid w:val="0"/>
        <w:spacing w:line="560" w:lineRule="atLeast"/>
        <w:jc w:val="center"/>
        <w:rPr>
          <w:rFonts w:eastAsia="仿宋"/>
          <w:bCs/>
          <w:sz w:val="32"/>
          <w:szCs w:val="32"/>
          <w:highlight w:val="none"/>
        </w:rPr>
      </w:pPr>
    </w:p>
    <w:p>
      <w:pPr>
        <w:ind w:firstLine="594" w:firstLineChars="200"/>
        <w:rPr>
          <w:rFonts w:eastAsia="仿宋"/>
          <w:bCs/>
          <w:sz w:val="32"/>
          <w:szCs w:val="32"/>
          <w:highlight w:val="none"/>
        </w:rPr>
      </w:pPr>
      <w:r>
        <w:rPr>
          <w:rFonts w:eastAsia="仿宋"/>
          <w:bCs/>
          <w:sz w:val="32"/>
          <w:szCs w:val="32"/>
          <w:highlight w:val="none"/>
        </w:rPr>
        <w:t>为加强财政支出绩效管理，提高财政资金使用效益，</w:t>
      </w:r>
      <w:r>
        <w:rPr>
          <w:rFonts w:eastAsia="仿宋"/>
          <w:sz w:val="32"/>
          <w:szCs w:val="32"/>
          <w:highlight w:val="none"/>
        </w:rPr>
        <w:t>根据《湖南省财政厅关于印发〈湖南省预算支出绩效评价管理办法〉的通知》（湘财绩〔2020〕7 号）、《津市市财政局关于明确2022年度预算绩效管理目标任务的通知》（津财发〔2022〕3号）等文件精神，湖南九澧咨询服务有限公司受津市市财政局（以下简称市财政）委托，</w:t>
      </w:r>
      <w:r>
        <w:rPr>
          <w:rFonts w:eastAsia="仿宋"/>
          <w:bCs/>
          <w:sz w:val="32"/>
          <w:szCs w:val="32"/>
          <w:highlight w:val="none"/>
        </w:rPr>
        <w:t>对津市市毛里湖镇人民政府（以下简称毛里湖镇政府）2021年度部门整体支出进行了绩效评价，现将评价情况报告如下：</w:t>
      </w:r>
    </w:p>
    <w:p>
      <w:pPr>
        <w:ind w:firstLine="594" w:firstLineChars="200"/>
        <w:rPr>
          <w:rFonts w:eastAsia="黑体"/>
          <w:bCs/>
          <w:sz w:val="32"/>
          <w:szCs w:val="32"/>
          <w:highlight w:val="none"/>
        </w:rPr>
      </w:pPr>
      <w:r>
        <w:rPr>
          <w:rFonts w:eastAsia="黑体"/>
          <w:bCs/>
          <w:sz w:val="32"/>
          <w:szCs w:val="32"/>
          <w:highlight w:val="none"/>
        </w:rPr>
        <w:t>一、部门基本情况</w:t>
      </w:r>
    </w:p>
    <w:p>
      <w:pPr>
        <w:ind w:firstLine="594" w:firstLineChars="200"/>
        <w:rPr>
          <w:rFonts w:eastAsia="楷体"/>
          <w:bCs/>
          <w:sz w:val="32"/>
          <w:szCs w:val="32"/>
          <w:highlight w:val="none"/>
        </w:rPr>
      </w:pPr>
      <w:bookmarkStart w:id="0" w:name="_Hlk80000218"/>
      <w:r>
        <w:rPr>
          <w:rFonts w:eastAsia="楷体"/>
          <w:bCs/>
          <w:sz w:val="32"/>
          <w:szCs w:val="32"/>
          <w:highlight w:val="none"/>
        </w:rPr>
        <w:t>（一）机构、人员构成</w:t>
      </w:r>
    </w:p>
    <w:p>
      <w:pPr>
        <w:ind w:firstLine="594" w:firstLineChars="200"/>
        <w:rPr>
          <w:rFonts w:eastAsia="仿宋"/>
          <w:bCs/>
          <w:sz w:val="32"/>
          <w:szCs w:val="32"/>
          <w:highlight w:val="none"/>
        </w:rPr>
      </w:pPr>
      <w:r>
        <w:rPr>
          <w:rFonts w:eastAsia="仿宋"/>
          <w:bCs/>
          <w:sz w:val="32"/>
          <w:szCs w:val="32"/>
          <w:highlight w:val="none"/>
        </w:rPr>
        <w:t>毛里湖镇政府为津市市财政一级预算全额拨款行政单位，统一社会信用代码11430781MB0X324327，单位负责人孙鹏骑。毛里湖镇政府设置了党政办公室、经济发展办公室、平安建设和应急管理办公室</w:t>
      </w:r>
      <w:r>
        <w:rPr>
          <w:rFonts w:hint="eastAsia" w:eastAsia="仿宋"/>
          <w:bCs/>
          <w:sz w:val="32"/>
          <w:szCs w:val="32"/>
          <w:highlight w:val="none"/>
          <w:lang w:val="en-US" w:eastAsia="zh-CN"/>
        </w:rPr>
        <w:t>等</w:t>
      </w:r>
      <w:r>
        <w:rPr>
          <w:rFonts w:eastAsia="仿宋"/>
          <w:bCs/>
          <w:sz w:val="32"/>
          <w:szCs w:val="32"/>
          <w:highlight w:val="none"/>
        </w:rPr>
        <w:t>6个内设机构，综合行政执法队1个执法机构，政务服务中心、农业综合服务中心、社会事务综合服务中心3个中心，退役军人服务站1个站所。</w:t>
      </w:r>
      <w:bookmarkStart w:id="1" w:name="_Hlk44192558"/>
      <w:r>
        <w:rPr>
          <w:rFonts w:eastAsia="仿宋"/>
          <w:bCs/>
          <w:sz w:val="32"/>
          <w:szCs w:val="32"/>
          <w:highlight w:val="none"/>
        </w:rPr>
        <w:t>根据中共津市市委机构编制委员会文件核定编制数73人，其中行政编制28人、事业</w:t>
      </w:r>
      <w:bookmarkStart w:id="15" w:name="_GoBack"/>
      <w:bookmarkEnd w:id="15"/>
      <w:r>
        <w:rPr>
          <w:rFonts w:eastAsia="仿宋"/>
          <w:bCs/>
          <w:sz w:val="32"/>
          <w:szCs w:val="32"/>
          <w:highlight w:val="none"/>
        </w:rPr>
        <w:t>编制45人；</w:t>
      </w:r>
      <w:r>
        <w:rPr>
          <w:rFonts w:hint="eastAsia" w:eastAsia="仿宋"/>
          <w:bCs/>
          <w:sz w:val="32"/>
          <w:szCs w:val="32"/>
          <w:highlight w:val="none"/>
        </w:rPr>
        <w:t>实有在职人员88名，其中在职行政编制26名、事业编制31名、临聘人员31名；退休人员40名。</w:t>
      </w:r>
      <w:bookmarkEnd w:id="1"/>
      <w:del w:id="0" w:author="毛毛" w:date="2022-08-18T15:08:59Z">
        <w:r>
          <w:rPr>
            <w:rFonts w:eastAsia="仿宋"/>
            <w:bCs/>
            <w:sz w:val="32"/>
            <w:szCs w:val="32"/>
            <w:highlight w:val="none"/>
          </w:rPr>
          <w:delText>。</w:delText>
        </w:r>
      </w:del>
    </w:p>
    <w:p>
      <w:pPr>
        <w:ind w:firstLine="594" w:firstLineChars="200"/>
        <w:rPr>
          <w:rFonts w:eastAsia="仿宋"/>
          <w:bCs/>
          <w:sz w:val="32"/>
          <w:szCs w:val="32"/>
          <w:highlight w:val="none"/>
        </w:rPr>
      </w:pPr>
      <w:r>
        <w:rPr>
          <w:rFonts w:eastAsia="仿宋"/>
          <w:bCs/>
          <w:sz w:val="32"/>
          <w:szCs w:val="32"/>
          <w:highlight w:val="none"/>
        </w:rPr>
        <w:t>毛里湖镇辖区总面积153.86平方公里，总人口约4.3万人。有11个行政村，4个社区，309个村（居）小组。</w:t>
      </w:r>
    </w:p>
    <w:bookmarkEnd w:id="0"/>
    <w:p>
      <w:pPr>
        <w:ind w:firstLine="594" w:firstLineChars="200"/>
        <w:rPr>
          <w:rFonts w:eastAsia="楷体"/>
          <w:bCs/>
          <w:sz w:val="32"/>
          <w:szCs w:val="32"/>
          <w:highlight w:val="none"/>
        </w:rPr>
      </w:pPr>
      <w:r>
        <w:rPr>
          <w:rFonts w:eastAsia="楷体"/>
          <w:bCs/>
          <w:sz w:val="32"/>
          <w:szCs w:val="32"/>
          <w:highlight w:val="none"/>
        </w:rPr>
        <w:t>（二）单位主要职责</w:t>
      </w:r>
    </w:p>
    <w:p>
      <w:pPr>
        <w:ind w:firstLine="594" w:firstLineChars="200"/>
        <w:rPr>
          <w:rFonts w:eastAsia="仿宋"/>
          <w:bCs/>
          <w:sz w:val="32"/>
          <w:szCs w:val="32"/>
          <w:highlight w:val="none"/>
        </w:rPr>
      </w:pPr>
      <w:r>
        <w:rPr>
          <w:rFonts w:eastAsia="仿宋"/>
          <w:bCs/>
          <w:sz w:val="32"/>
          <w:szCs w:val="32"/>
          <w:highlight w:val="none"/>
        </w:rPr>
        <w:t>1.加强党的建设。落实基层党建工作责任制，统筹全镇和村（居）区域化党建，加强非公有制经济组织和社会组织党建工作，实现党的组织和工作全覆盖。</w:t>
      </w:r>
    </w:p>
    <w:p>
      <w:pPr>
        <w:ind w:firstLine="594" w:firstLineChars="200"/>
        <w:rPr>
          <w:rFonts w:eastAsia="仿宋"/>
          <w:bCs/>
          <w:sz w:val="32"/>
          <w:szCs w:val="32"/>
          <w:highlight w:val="none"/>
        </w:rPr>
      </w:pPr>
      <w:r>
        <w:rPr>
          <w:rFonts w:eastAsia="仿宋"/>
          <w:bCs/>
          <w:sz w:val="32"/>
          <w:szCs w:val="32"/>
          <w:highlight w:val="none"/>
        </w:rPr>
        <w:t>2.统筹区域发展。参与拟定关于辖区发展的重大决策和建设规划并统筹落实，促进项目发展等经济建设工作。对辖区内各类行政执法工作进行统筹协调。</w:t>
      </w:r>
    </w:p>
    <w:p>
      <w:pPr>
        <w:ind w:firstLine="594" w:firstLineChars="200"/>
        <w:rPr>
          <w:rFonts w:eastAsia="仿宋"/>
          <w:bCs/>
          <w:sz w:val="32"/>
          <w:szCs w:val="32"/>
          <w:highlight w:val="none"/>
        </w:rPr>
      </w:pPr>
      <w:r>
        <w:rPr>
          <w:rFonts w:eastAsia="仿宋"/>
          <w:bCs/>
          <w:sz w:val="32"/>
          <w:szCs w:val="32"/>
          <w:highlight w:val="none"/>
        </w:rPr>
        <w:t>3.组织公共服务。组织实施与村（居）民生活密切相关的各项公共服务事项，落实相关法规政策。</w:t>
      </w:r>
    </w:p>
    <w:p>
      <w:pPr>
        <w:ind w:firstLine="594" w:firstLineChars="200"/>
        <w:rPr>
          <w:rFonts w:eastAsia="仿宋"/>
          <w:bCs/>
          <w:sz w:val="32"/>
          <w:szCs w:val="32"/>
          <w:highlight w:val="none"/>
        </w:rPr>
      </w:pPr>
      <w:r>
        <w:rPr>
          <w:rFonts w:eastAsia="仿宋"/>
          <w:bCs/>
          <w:sz w:val="32"/>
          <w:szCs w:val="32"/>
          <w:highlight w:val="none"/>
        </w:rPr>
        <w:t>4.实施公共管理。负责辖区内生态环保、城管、控违拆违、征地拆迁等综合性管理工作。承担辖区内社会治安综合治理、平安建设、应急管理、接待群众来信来访、化解矛盾纠纷等有关工作。</w:t>
      </w:r>
    </w:p>
    <w:p>
      <w:pPr>
        <w:ind w:firstLine="594" w:firstLineChars="200"/>
        <w:rPr>
          <w:rFonts w:eastAsia="楷体"/>
          <w:bCs/>
          <w:sz w:val="32"/>
          <w:szCs w:val="32"/>
          <w:highlight w:val="none"/>
        </w:rPr>
      </w:pPr>
      <w:r>
        <w:rPr>
          <w:rFonts w:eastAsia="仿宋"/>
          <w:bCs/>
          <w:sz w:val="32"/>
          <w:szCs w:val="32"/>
          <w:highlight w:val="none"/>
        </w:rPr>
        <w:t>5.保障村（居）自治。指导村（居）民委员会建设，健全村（居）民自治平台。</w:t>
      </w:r>
    </w:p>
    <w:p>
      <w:pPr>
        <w:ind w:firstLine="594" w:firstLineChars="200"/>
        <w:rPr>
          <w:rFonts w:eastAsia="楷体"/>
          <w:bCs/>
          <w:sz w:val="32"/>
          <w:szCs w:val="32"/>
          <w:highlight w:val="none"/>
        </w:rPr>
      </w:pPr>
      <w:r>
        <w:rPr>
          <w:rFonts w:eastAsia="楷体"/>
          <w:bCs/>
          <w:sz w:val="32"/>
          <w:szCs w:val="32"/>
          <w:highlight w:val="none"/>
        </w:rPr>
        <w:t>（三）部门财务管理情况</w:t>
      </w:r>
    </w:p>
    <w:p>
      <w:pPr>
        <w:ind w:firstLine="594" w:firstLineChars="200"/>
        <w:rPr>
          <w:rFonts w:eastAsia="仿宋"/>
          <w:bCs/>
          <w:sz w:val="32"/>
          <w:szCs w:val="32"/>
          <w:highlight w:val="none"/>
        </w:rPr>
      </w:pPr>
      <w:r>
        <w:rPr>
          <w:rFonts w:eastAsia="仿宋"/>
          <w:bCs/>
          <w:sz w:val="32"/>
          <w:szCs w:val="32"/>
          <w:highlight w:val="none"/>
        </w:rPr>
        <w:t>1.资产负债情况</w:t>
      </w:r>
    </w:p>
    <w:p>
      <w:pPr>
        <w:ind w:firstLine="594" w:firstLineChars="200"/>
        <w:rPr>
          <w:rFonts w:eastAsia="仿宋"/>
          <w:bCs/>
          <w:sz w:val="32"/>
          <w:szCs w:val="32"/>
          <w:highlight w:val="none"/>
        </w:rPr>
      </w:pPr>
      <w:r>
        <w:rPr>
          <w:rFonts w:eastAsia="仿宋"/>
          <w:bCs/>
          <w:sz w:val="32"/>
          <w:szCs w:val="32"/>
          <w:highlight w:val="none"/>
        </w:rPr>
        <w:t>截至2021年12月31日，资产总额1,646.71万元，其中流动资产540.69万元、固定资产1,106.02万元。负债总额</w:t>
      </w:r>
      <w:bookmarkStart w:id="2" w:name="_Hlk45220534"/>
      <w:r>
        <w:rPr>
          <w:rFonts w:eastAsia="仿宋"/>
          <w:bCs/>
          <w:sz w:val="32"/>
          <w:szCs w:val="32"/>
          <w:highlight w:val="none"/>
        </w:rPr>
        <w:t>172.72万元</w:t>
      </w:r>
      <w:bookmarkEnd w:id="2"/>
      <w:r>
        <w:rPr>
          <w:rFonts w:eastAsia="仿宋"/>
          <w:bCs/>
          <w:sz w:val="32"/>
          <w:szCs w:val="32"/>
          <w:highlight w:val="none"/>
        </w:rPr>
        <w:t>，其中流动负债179.18万元、非流动负债-6.46万元（单位无法解释形成原因）。净资产1,473.99万元。</w:t>
      </w:r>
    </w:p>
    <w:p>
      <w:pPr>
        <w:ind w:firstLine="594" w:firstLineChars="200"/>
        <w:rPr>
          <w:rFonts w:eastAsia="仿宋"/>
          <w:bCs/>
          <w:sz w:val="32"/>
          <w:szCs w:val="32"/>
          <w:highlight w:val="none"/>
        </w:rPr>
      </w:pPr>
      <w:r>
        <w:rPr>
          <w:rFonts w:eastAsia="仿宋"/>
          <w:bCs/>
          <w:sz w:val="32"/>
          <w:szCs w:val="32"/>
          <w:highlight w:val="none"/>
        </w:rPr>
        <w:t>2.收支结余情况</w:t>
      </w:r>
    </w:p>
    <w:p>
      <w:pPr>
        <w:ind w:firstLine="594" w:firstLineChars="200"/>
        <w:rPr>
          <w:rFonts w:eastAsia="仿宋"/>
          <w:bCs/>
          <w:sz w:val="32"/>
          <w:szCs w:val="32"/>
          <w:highlight w:val="none"/>
        </w:rPr>
      </w:pPr>
      <w:r>
        <w:rPr>
          <w:rFonts w:eastAsia="仿宋"/>
          <w:bCs/>
          <w:sz w:val="32"/>
          <w:szCs w:val="32"/>
          <w:highlight w:val="none"/>
        </w:rPr>
        <w:t>2021年，年初部门预算收入5,815.97万元，预算追加391.61万元，调整后预算收入（即决算收入）6,207.58万元。其中一般公共预算财政拨款收入2,450.76万元、政府性基金预算财政拨款收入176万元、其他收入3458.82万元。上年结转122万元。</w:t>
      </w:r>
    </w:p>
    <w:p>
      <w:pPr>
        <w:ind w:firstLine="594" w:firstLineChars="200"/>
        <w:rPr>
          <w:rFonts w:eastAsia="仿宋"/>
          <w:bCs/>
          <w:sz w:val="32"/>
          <w:szCs w:val="32"/>
          <w:highlight w:val="none"/>
        </w:rPr>
      </w:pPr>
      <w:r>
        <w:rPr>
          <w:rFonts w:eastAsia="仿宋"/>
          <w:bCs/>
          <w:sz w:val="32"/>
          <w:szCs w:val="32"/>
          <w:highlight w:val="none"/>
        </w:rPr>
        <w:t>2021年，年初部门预算支出5,815.97万元。其中基本支出1,713.97万元、项目支出4,102万元。预算调整-522.47万元，</w:t>
      </w:r>
      <w:r>
        <w:rPr>
          <w:rFonts w:eastAsia="仿宋"/>
          <w:sz w:val="32"/>
          <w:szCs w:val="32"/>
          <w:highlight w:val="none"/>
        </w:rPr>
        <w:t>调整后预算支出（即决算支出）5,293.50万元。</w:t>
      </w:r>
      <w:r>
        <w:rPr>
          <w:rFonts w:eastAsia="仿宋"/>
          <w:bCs/>
          <w:sz w:val="32"/>
          <w:szCs w:val="32"/>
          <w:highlight w:val="none"/>
        </w:rPr>
        <w:t>其中基本支出1,359.53万元、项目支出3,933.97万元。预算执行率</w:t>
      </w:r>
      <w:r>
        <w:rPr>
          <w:highlight w:val="none"/>
        </w:rPr>
        <w:t>91.02%</w:t>
      </w:r>
      <w:r>
        <w:rPr>
          <w:rFonts w:eastAsia="仿宋"/>
          <w:bCs/>
          <w:sz w:val="32"/>
          <w:szCs w:val="32"/>
          <w:highlight w:val="none"/>
        </w:rPr>
        <w:t>。年底结转结余914.08万元。</w:t>
      </w:r>
    </w:p>
    <w:p>
      <w:pPr>
        <w:ind w:firstLine="594" w:firstLineChars="200"/>
        <w:rPr>
          <w:rFonts w:eastAsia="仿宋"/>
          <w:bCs/>
          <w:sz w:val="32"/>
          <w:szCs w:val="32"/>
          <w:highlight w:val="none"/>
        </w:rPr>
      </w:pPr>
      <w:r>
        <w:rPr>
          <w:rFonts w:eastAsia="仿宋"/>
          <w:bCs/>
          <w:sz w:val="32"/>
          <w:szCs w:val="32"/>
          <w:highlight w:val="none"/>
        </w:rPr>
        <w:t>部门财务情况详见附表1：2021年毛里湖镇人民政府部门整体支出绩效评价基础数据表、附表2：2021年毛里湖镇人民政府部门整体预算收支执行情况表、附表3：2021年度毛里湖镇人民政府项目支出明细表（含政府性基金预算收入）。</w:t>
      </w:r>
    </w:p>
    <w:p>
      <w:pPr>
        <w:ind w:firstLine="594" w:firstLineChars="200"/>
        <w:rPr>
          <w:rFonts w:eastAsia="楷体"/>
          <w:bCs/>
          <w:sz w:val="32"/>
          <w:szCs w:val="32"/>
          <w:highlight w:val="none"/>
        </w:rPr>
      </w:pPr>
      <w:r>
        <w:rPr>
          <w:rFonts w:eastAsia="楷体"/>
          <w:bCs/>
          <w:sz w:val="32"/>
          <w:szCs w:val="32"/>
          <w:highlight w:val="none"/>
        </w:rPr>
        <w:t>（四）部门绩效目标</w:t>
      </w:r>
    </w:p>
    <w:p>
      <w:pPr>
        <w:ind w:firstLine="594" w:firstLineChars="200"/>
        <w:rPr>
          <w:rFonts w:eastAsia="仿宋"/>
          <w:bCs/>
          <w:sz w:val="32"/>
          <w:szCs w:val="32"/>
          <w:highlight w:val="none"/>
        </w:rPr>
      </w:pPr>
      <w:r>
        <w:rPr>
          <w:rFonts w:eastAsia="仿宋"/>
          <w:bCs/>
          <w:sz w:val="32"/>
          <w:szCs w:val="32"/>
          <w:highlight w:val="none"/>
        </w:rPr>
        <w:t>1.部门绩效总目标</w:t>
      </w:r>
    </w:p>
    <w:p>
      <w:pPr>
        <w:ind w:firstLine="594" w:firstLineChars="200"/>
        <w:rPr>
          <w:rFonts w:eastAsia="仿宋"/>
          <w:bCs/>
          <w:sz w:val="32"/>
          <w:szCs w:val="32"/>
          <w:highlight w:val="none"/>
        </w:rPr>
      </w:pPr>
      <w:r>
        <w:rPr>
          <w:rFonts w:eastAsia="仿宋"/>
          <w:bCs/>
          <w:sz w:val="32"/>
          <w:szCs w:val="32"/>
          <w:highlight w:val="none"/>
        </w:rPr>
        <w:t>严格落实市委、市政府的重大决策和部署，加快乡村振兴项目建设，全面实现各村（居）经济和社会各项事业协调、持续、快速发展，为民办实事，不断提升辖区内居民的获得感、安全感、幸福感。</w:t>
      </w:r>
    </w:p>
    <w:p>
      <w:pPr>
        <w:ind w:firstLine="594" w:firstLineChars="200"/>
        <w:rPr>
          <w:rFonts w:eastAsia="仿宋"/>
          <w:bCs/>
          <w:sz w:val="32"/>
          <w:szCs w:val="32"/>
          <w:highlight w:val="none"/>
        </w:rPr>
      </w:pPr>
      <w:r>
        <w:rPr>
          <w:rFonts w:eastAsia="仿宋"/>
          <w:bCs/>
          <w:sz w:val="32"/>
          <w:szCs w:val="32"/>
          <w:highlight w:val="none"/>
        </w:rPr>
        <w:t>2.2021年度部门绩效目标</w:t>
      </w:r>
    </w:p>
    <w:p>
      <w:pPr>
        <w:ind w:firstLine="594" w:firstLineChars="200"/>
        <w:rPr>
          <w:rFonts w:eastAsia="仿宋"/>
          <w:bCs/>
          <w:sz w:val="32"/>
          <w:szCs w:val="32"/>
          <w:highlight w:val="none"/>
        </w:rPr>
      </w:pPr>
      <w:r>
        <w:rPr>
          <w:rFonts w:eastAsia="仿宋"/>
          <w:bCs/>
          <w:sz w:val="32"/>
          <w:szCs w:val="32"/>
          <w:highlight w:val="none"/>
        </w:rPr>
        <w:t>（1）产出指标</w:t>
      </w:r>
    </w:p>
    <w:p>
      <w:pPr>
        <w:ind w:firstLine="594" w:firstLineChars="200"/>
        <w:rPr>
          <w:rFonts w:eastAsia="仿宋"/>
          <w:bCs/>
          <w:sz w:val="32"/>
          <w:szCs w:val="32"/>
          <w:highlight w:val="none"/>
        </w:rPr>
      </w:pPr>
      <w:r>
        <w:rPr>
          <w:rFonts w:eastAsia="宋体"/>
          <w:bCs/>
          <w:sz w:val="32"/>
          <w:szCs w:val="32"/>
          <w:highlight w:val="none"/>
        </w:rPr>
        <w:t>①</w:t>
      </w:r>
      <w:r>
        <w:rPr>
          <w:rFonts w:eastAsia="仿宋"/>
          <w:bCs/>
          <w:sz w:val="32"/>
          <w:szCs w:val="32"/>
          <w:highlight w:val="none"/>
        </w:rPr>
        <w:t xml:space="preserve"> 党风党建。每季开展一次干部职工党风廉政教育活动。完成社区党支部“五化”创建验收工作；对全镇15个村（社）班子进行目标管理考核。全年无干部职工及村级班子成员党风廉政方面的违纪问题发生。</w:t>
      </w:r>
    </w:p>
    <w:p>
      <w:pPr>
        <w:ind w:firstLine="594" w:firstLineChars="200"/>
        <w:rPr>
          <w:rFonts w:eastAsia="仿宋"/>
          <w:bCs/>
          <w:sz w:val="32"/>
          <w:szCs w:val="32"/>
          <w:highlight w:val="none"/>
        </w:rPr>
      </w:pPr>
      <w:r>
        <w:rPr>
          <w:rFonts w:eastAsia="宋体"/>
          <w:bCs/>
          <w:sz w:val="32"/>
          <w:szCs w:val="32"/>
          <w:highlight w:val="none"/>
        </w:rPr>
        <w:t>②</w:t>
      </w:r>
      <w:r>
        <w:rPr>
          <w:rFonts w:eastAsia="仿宋"/>
          <w:bCs/>
          <w:sz w:val="32"/>
          <w:szCs w:val="32"/>
          <w:highlight w:val="none"/>
        </w:rPr>
        <w:t xml:space="preserve"> 乡村振兴。巩固脱贫成果，完成乡村振兴项目任务；建设美丽乡村示范点5个，争创市级美丽乡村示范村4个、省级美丽乡村示范村3个；产业发展蔬菜种植规模1万亩以上，特色水果种植500亩以上；全面完成4类重点对象危房改造任务；改建户厕875个；验收合格率100%；无债务增长情况。</w:t>
      </w:r>
    </w:p>
    <w:p>
      <w:pPr>
        <w:ind w:firstLine="594" w:firstLineChars="200"/>
        <w:rPr>
          <w:rFonts w:eastAsia="仿宋"/>
          <w:bCs/>
          <w:sz w:val="32"/>
          <w:szCs w:val="32"/>
          <w:highlight w:val="none"/>
        </w:rPr>
      </w:pPr>
      <w:r>
        <w:rPr>
          <w:rFonts w:eastAsia="仿宋"/>
          <w:bCs/>
          <w:sz w:val="32"/>
          <w:szCs w:val="32"/>
          <w:highlight w:val="none"/>
        </w:rPr>
        <w:t>③ 农林生产。发布农业技术知识推广、病虫情报12期；每季度开展农业技术培训1次；农业技术培训参训率95%以上；农产品抽样检测4800批次；“瘦肉精”抽检检出率为零；无重大质量安全事故发生；抛荒耕地复耕复种面积396.06亩以上；每月下村督促指导规模养殖户开展免疫消毒1次；畜禽免疫密度100% ；全面落实长江禁捕退捕规定，禁捕政策宣传覆盖率100%；秸秆焚烧重点时段巡查频率1次/日；农作物秸秆禁烧率100%。</w:t>
      </w:r>
    </w:p>
    <w:p>
      <w:pPr>
        <w:ind w:firstLine="594" w:firstLineChars="200"/>
        <w:rPr>
          <w:rFonts w:eastAsia="仿宋"/>
          <w:bCs/>
          <w:sz w:val="32"/>
          <w:szCs w:val="32"/>
          <w:highlight w:val="none"/>
        </w:rPr>
      </w:pPr>
      <w:r>
        <w:rPr>
          <w:rFonts w:eastAsia="仿宋"/>
          <w:bCs/>
          <w:sz w:val="32"/>
          <w:szCs w:val="32"/>
          <w:highlight w:val="none"/>
        </w:rPr>
        <w:t>④ 综治民调。年内入户走访覆盖率100%；“雪亮工程”村（社区）视频监控探头150个以上；正常运转率90%以上；全镇重大集访、越级上访事件“零”发生；矛盾纠纷化解率97%；信访案件办结率100% ；落实全镇约37千米河道河长制。</w:t>
      </w:r>
    </w:p>
    <w:p>
      <w:pPr>
        <w:ind w:firstLine="594" w:firstLineChars="200"/>
        <w:rPr>
          <w:rFonts w:eastAsia="仿宋"/>
          <w:bCs/>
          <w:sz w:val="32"/>
          <w:szCs w:val="32"/>
          <w:highlight w:val="none"/>
        </w:rPr>
      </w:pPr>
      <w:r>
        <w:rPr>
          <w:rFonts w:eastAsia="宋体"/>
          <w:bCs/>
          <w:sz w:val="32"/>
          <w:szCs w:val="32"/>
          <w:highlight w:val="none"/>
        </w:rPr>
        <w:t>⑤</w:t>
      </w:r>
      <w:r>
        <w:rPr>
          <w:rFonts w:eastAsia="仿宋"/>
          <w:bCs/>
          <w:sz w:val="32"/>
          <w:szCs w:val="32"/>
          <w:highlight w:val="none"/>
        </w:rPr>
        <w:t xml:space="preserve"> 社会民生。特殊人群保障到位，供养、帮扶精准率100%；城乡居民养老保险应保尽保，城乡居民医疗保险任务完成率93%以上；政策宣传覆盖率100%。</w:t>
      </w:r>
    </w:p>
    <w:p>
      <w:pPr>
        <w:ind w:firstLine="594" w:firstLineChars="200"/>
        <w:rPr>
          <w:rFonts w:eastAsia="仿宋"/>
          <w:bCs/>
          <w:sz w:val="32"/>
          <w:szCs w:val="32"/>
          <w:highlight w:val="none"/>
        </w:rPr>
      </w:pPr>
      <w:r>
        <w:rPr>
          <w:rFonts w:eastAsia="宋体"/>
          <w:bCs/>
          <w:sz w:val="32"/>
          <w:szCs w:val="32"/>
          <w:highlight w:val="none"/>
        </w:rPr>
        <w:t>⑥</w:t>
      </w:r>
      <w:r>
        <w:rPr>
          <w:rFonts w:eastAsia="仿宋"/>
          <w:bCs/>
          <w:sz w:val="32"/>
          <w:szCs w:val="32"/>
          <w:highlight w:val="none"/>
        </w:rPr>
        <w:t xml:space="preserve"> 基础项目建设。新建污水处理站2个；绿化提质改造6公里以上；完成津市水系连通及农村水系整治16.30公里。</w:t>
      </w:r>
    </w:p>
    <w:p>
      <w:pPr>
        <w:ind w:firstLine="594" w:firstLineChars="200"/>
        <w:rPr>
          <w:rFonts w:eastAsia="仿宋"/>
          <w:bCs/>
          <w:sz w:val="32"/>
          <w:szCs w:val="32"/>
          <w:highlight w:val="none"/>
        </w:rPr>
      </w:pPr>
      <w:r>
        <w:rPr>
          <w:rFonts w:eastAsia="仿宋"/>
          <w:bCs/>
          <w:sz w:val="32"/>
          <w:szCs w:val="32"/>
          <w:highlight w:val="none"/>
        </w:rPr>
        <w:t>（2）效益指标</w:t>
      </w:r>
    </w:p>
    <w:p>
      <w:pPr>
        <w:ind w:firstLine="594" w:firstLineChars="200"/>
        <w:rPr>
          <w:rFonts w:eastAsia="仿宋"/>
          <w:bCs/>
          <w:sz w:val="32"/>
          <w:szCs w:val="32"/>
          <w:highlight w:val="none"/>
        </w:rPr>
      </w:pPr>
      <w:r>
        <w:rPr>
          <w:rFonts w:eastAsia="宋体"/>
          <w:bCs/>
          <w:sz w:val="32"/>
          <w:szCs w:val="32"/>
          <w:highlight w:val="none"/>
        </w:rPr>
        <w:t>①</w:t>
      </w:r>
      <w:r>
        <w:rPr>
          <w:rFonts w:eastAsia="仿宋"/>
          <w:bCs/>
          <w:sz w:val="32"/>
          <w:szCs w:val="32"/>
          <w:highlight w:val="none"/>
        </w:rPr>
        <w:t xml:space="preserve"> 经济效益。引进2个重点项目；辖区内居民收入较上年增长。</w:t>
      </w:r>
    </w:p>
    <w:p>
      <w:pPr>
        <w:ind w:firstLine="594" w:firstLineChars="200"/>
        <w:rPr>
          <w:rFonts w:eastAsia="仿宋"/>
          <w:bCs/>
          <w:sz w:val="32"/>
          <w:szCs w:val="32"/>
          <w:highlight w:val="none"/>
        </w:rPr>
      </w:pPr>
      <w:r>
        <w:rPr>
          <w:rFonts w:eastAsia="宋体"/>
          <w:bCs/>
          <w:sz w:val="32"/>
          <w:szCs w:val="32"/>
          <w:highlight w:val="none"/>
        </w:rPr>
        <w:t>②</w:t>
      </w:r>
      <w:r>
        <w:rPr>
          <w:rFonts w:eastAsia="仿宋"/>
          <w:bCs/>
          <w:sz w:val="32"/>
          <w:szCs w:val="32"/>
          <w:highlight w:val="none"/>
        </w:rPr>
        <w:t xml:space="preserve"> 社会效益。全镇脱贫稳定率100%；特殊人群社会保障到位，应保尽保；城乡居民医保参保全覆盖、基本养老保险参保全覆盖，政策知晓率100%；文化体育设施村村覆盖，老百姓文化生活丰富多彩；治安事件得到有效治理，全镇平安和谐；提高老百姓获得感及幸福感。</w:t>
      </w:r>
    </w:p>
    <w:p>
      <w:pPr>
        <w:ind w:firstLine="594" w:firstLineChars="200"/>
        <w:rPr>
          <w:rFonts w:eastAsia="仿宋"/>
          <w:bCs/>
          <w:sz w:val="32"/>
          <w:szCs w:val="32"/>
          <w:highlight w:val="none"/>
        </w:rPr>
      </w:pPr>
      <w:r>
        <w:rPr>
          <w:rFonts w:eastAsia="宋体"/>
          <w:bCs/>
          <w:sz w:val="32"/>
          <w:szCs w:val="32"/>
          <w:highlight w:val="none"/>
        </w:rPr>
        <w:t>③</w:t>
      </w:r>
      <w:r>
        <w:rPr>
          <w:rFonts w:eastAsia="仿宋"/>
          <w:bCs/>
          <w:sz w:val="32"/>
          <w:szCs w:val="32"/>
          <w:highlight w:val="none"/>
        </w:rPr>
        <w:t xml:space="preserve"> 生态效益。空气质量全年优良率80%以上；农村人居环境美化、宜居。</w:t>
      </w:r>
    </w:p>
    <w:p>
      <w:pPr>
        <w:ind w:firstLine="594" w:firstLineChars="200"/>
        <w:rPr>
          <w:rFonts w:eastAsia="仿宋"/>
          <w:bCs/>
          <w:sz w:val="32"/>
          <w:szCs w:val="32"/>
          <w:highlight w:val="none"/>
        </w:rPr>
      </w:pPr>
      <w:r>
        <w:rPr>
          <w:rFonts w:eastAsia="宋体"/>
          <w:bCs/>
          <w:sz w:val="32"/>
          <w:szCs w:val="32"/>
          <w:highlight w:val="none"/>
        </w:rPr>
        <w:t>④</w:t>
      </w:r>
      <w:r>
        <w:rPr>
          <w:rFonts w:eastAsia="仿宋"/>
          <w:bCs/>
          <w:sz w:val="32"/>
          <w:szCs w:val="32"/>
          <w:highlight w:val="none"/>
        </w:rPr>
        <w:t xml:space="preserve"> 创先争优。</w:t>
      </w:r>
      <w:r>
        <w:rPr>
          <w:rFonts w:hint="eastAsia" w:eastAsia="仿宋"/>
          <w:bCs/>
          <w:sz w:val="32"/>
          <w:szCs w:val="32"/>
          <w:highlight w:val="none"/>
          <w:lang w:val="en-US" w:eastAsia="zh-CN"/>
        </w:rPr>
        <w:t>津市市</w:t>
      </w:r>
      <w:r>
        <w:rPr>
          <w:rFonts w:eastAsia="仿宋"/>
          <w:bCs/>
          <w:sz w:val="32"/>
          <w:szCs w:val="32"/>
          <w:highlight w:val="none"/>
        </w:rPr>
        <w:t>政府绩效考评争创优秀等级。</w:t>
      </w:r>
    </w:p>
    <w:p>
      <w:pPr>
        <w:ind w:firstLine="594" w:firstLineChars="200"/>
        <w:rPr>
          <w:rFonts w:eastAsia="仿宋"/>
          <w:bCs/>
          <w:sz w:val="32"/>
          <w:szCs w:val="32"/>
          <w:highlight w:val="none"/>
        </w:rPr>
      </w:pPr>
      <w:r>
        <w:rPr>
          <w:rFonts w:eastAsia="宋体"/>
          <w:bCs/>
          <w:sz w:val="32"/>
          <w:szCs w:val="32"/>
          <w:highlight w:val="none"/>
        </w:rPr>
        <w:t>⑤</w:t>
      </w:r>
      <w:r>
        <w:rPr>
          <w:rFonts w:eastAsia="仿宋"/>
          <w:bCs/>
          <w:sz w:val="32"/>
          <w:szCs w:val="32"/>
          <w:highlight w:val="none"/>
        </w:rPr>
        <w:t xml:space="preserve"> 满意度。辖区内群众、单位职工综合满意度90%以上。</w:t>
      </w:r>
    </w:p>
    <w:p>
      <w:pPr>
        <w:ind w:firstLine="594" w:firstLineChars="200"/>
        <w:rPr>
          <w:rFonts w:eastAsia="黑体"/>
          <w:bCs/>
          <w:sz w:val="32"/>
          <w:szCs w:val="32"/>
          <w:highlight w:val="none"/>
        </w:rPr>
      </w:pPr>
      <w:r>
        <w:rPr>
          <w:rFonts w:eastAsia="黑体"/>
          <w:bCs/>
          <w:sz w:val="32"/>
          <w:szCs w:val="32"/>
          <w:highlight w:val="none"/>
        </w:rPr>
        <w:t>二、一般公共预算支出情况</w:t>
      </w:r>
    </w:p>
    <w:p>
      <w:pPr>
        <w:ind w:firstLine="594" w:firstLineChars="200"/>
        <w:rPr>
          <w:rFonts w:eastAsia="楷体"/>
          <w:bCs/>
          <w:sz w:val="32"/>
          <w:szCs w:val="32"/>
          <w:highlight w:val="none"/>
        </w:rPr>
      </w:pPr>
      <w:r>
        <w:rPr>
          <w:rFonts w:eastAsia="楷体"/>
          <w:bCs/>
          <w:sz w:val="32"/>
          <w:szCs w:val="32"/>
          <w:highlight w:val="none"/>
        </w:rPr>
        <w:t>（一）基本支出预、决算情况</w:t>
      </w:r>
    </w:p>
    <w:p>
      <w:pPr>
        <w:ind w:firstLine="594" w:firstLineChars="200"/>
        <w:rPr>
          <w:rFonts w:eastAsia="仿宋"/>
          <w:bCs/>
          <w:sz w:val="32"/>
          <w:szCs w:val="32"/>
          <w:highlight w:val="none"/>
        </w:rPr>
      </w:pPr>
      <w:bookmarkStart w:id="3" w:name="_Hlk43659223"/>
      <w:r>
        <w:rPr>
          <w:rFonts w:eastAsia="仿宋"/>
          <w:bCs/>
          <w:sz w:val="32"/>
          <w:szCs w:val="32"/>
          <w:highlight w:val="none"/>
        </w:rPr>
        <w:t>2021年，基本支出年初预算1,713.97万元，其中工资福利支出680.51万元、一般商品和服务支出1,024.33万元、对个人和家庭补助9.13万元。上年结转0万元，年内调整预算-70.20万元，全年可执行预算1,643.77万元。</w:t>
      </w:r>
    </w:p>
    <w:p>
      <w:pPr>
        <w:ind w:firstLine="594" w:firstLineChars="200"/>
        <w:rPr>
          <w:rFonts w:eastAsia="仿宋"/>
          <w:bCs/>
          <w:sz w:val="32"/>
          <w:szCs w:val="32"/>
          <w:highlight w:val="none"/>
        </w:rPr>
      </w:pPr>
      <w:r>
        <w:rPr>
          <w:rFonts w:eastAsia="仿宋"/>
          <w:bCs/>
          <w:sz w:val="32"/>
          <w:szCs w:val="32"/>
          <w:highlight w:val="none"/>
        </w:rPr>
        <w:t>2021年，基本支出决算1,359.53万元，其中工资福利支出784.94万元、一般商品和服务支出536.7万元、对个人和家庭补助37.89万元。年末结转结余284.24万元。</w:t>
      </w:r>
    </w:p>
    <w:p>
      <w:pPr>
        <w:ind w:firstLine="594" w:firstLineChars="200"/>
        <w:rPr>
          <w:rFonts w:eastAsia="仿宋"/>
          <w:bCs/>
          <w:sz w:val="32"/>
          <w:szCs w:val="32"/>
          <w:highlight w:val="none"/>
        </w:rPr>
      </w:pPr>
      <w:r>
        <w:rPr>
          <w:rFonts w:eastAsia="仿宋"/>
          <w:bCs/>
          <w:sz w:val="32"/>
          <w:szCs w:val="32"/>
          <w:highlight w:val="none"/>
        </w:rPr>
        <w:t>1.基本支出决算与预算数、上年数对比情况</w:t>
      </w:r>
    </w:p>
    <w:p>
      <w:pPr>
        <w:ind w:firstLine="434" w:firstLineChars="200"/>
        <w:jc w:val="right"/>
        <w:rPr>
          <w:rFonts w:eastAsia="仿宋"/>
          <w:bCs/>
          <w:sz w:val="24"/>
          <w:highlight w:val="none"/>
        </w:rPr>
      </w:pPr>
      <w:r>
        <w:rPr>
          <w:rFonts w:eastAsia="仿宋"/>
          <w:bCs/>
          <w:sz w:val="24"/>
          <w:highlight w:val="none"/>
        </w:rPr>
        <w:t>金额单位：万元</w:t>
      </w:r>
    </w:p>
    <w:tbl>
      <w:tblPr>
        <w:tblStyle w:val="8"/>
        <w:tblW w:w="8354" w:type="dxa"/>
        <w:tblInd w:w="118" w:type="dxa"/>
        <w:tblLayout w:type="fixed"/>
        <w:tblCellMar>
          <w:top w:w="0" w:type="dxa"/>
          <w:left w:w="108" w:type="dxa"/>
          <w:bottom w:w="0" w:type="dxa"/>
          <w:right w:w="108" w:type="dxa"/>
        </w:tblCellMar>
      </w:tblPr>
      <w:tblGrid>
        <w:gridCol w:w="1939"/>
        <w:gridCol w:w="987"/>
        <w:gridCol w:w="894"/>
        <w:gridCol w:w="847"/>
        <w:gridCol w:w="992"/>
        <w:gridCol w:w="852"/>
        <w:gridCol w:w="974"/>
        <w:gridCol w:w="869"/>
      </w:tblGrid>
      <w:tr>
        <w:tblPrEx>
          <w:tblCellMar>
            <w:top w:w="0" w:type="dxa"/>
            <w:left w:w="108" w:type="dxa"/>
            <w:bottom w:w="0" w:type="dxa"/>
            <w:right w:w="108" w:type="dxa"/>
          </w:tblCellMar>
        </w:tblPrEx>
        <w:trPr>
          <w:trHeight w:val="707" w:hRule="atLeast"/>
        </w:trPr>
        <w:tc>
          <w:tcPr>
            <w:tcW w:w="1939" w:type="dxa"/>
            <w:vMerge w:val="restart"/>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bookmarkStart w:id="4" w:name="_Hlk72786010"/>
            <w:r>
              <w:rPr>
                <w:rFonts w:eastAsia="仿宋"/>
                <w:kern w:val="0"/>
                <w:sz w:val="20"/>
                <w:szCs w:val="20"/>
                <w:highlight w:val="none"/>
              </w:rPr>
              <w:t>项目</w:t>
            </w:r>
            <w:bookmarkEnd w:id="4"/>
          </w:p>
        </w:tc>
        <w:tc>
          <w:tcPr>
            <w:tcW w:w="987" w:type="dxa"/>
            <w:vMerge w:val="restart"/>
            <w:tcBorders>
              <w:top w:val="single" w:color="000000" w:sz="8" w:space="0"/>
              <w:left w:val="nil"/>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2020年决算</w:t>
            </w:r>
          </w:p>
        </w:tc>
        <w:tc>
          <w:tcPr>
            <w:tcW w:w="894" w:type="dxa"/>
            <w:vMerge w:val="restart"/>
            <w:tcBorders>
              <w:top w:val="single" w:color="000000" w:sz="8" w:space="0"/>
              <w:left w:val="nil"/>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2021年预算</w:t>
            </w:r>
          </w:p>
        </w:tc>
        <w:tc>
          <w:tcPr>
            <w:tcW w:w="847" w:type="dxa"/>
            <w:vMerge w:val="restart"/>
            <w:tcBorders>
              <w:top w:val="single" w:color="000000" w:sz="8" w:space="0"/>
              <w:left w:val="nil"/>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2021年决算</w:t>
            </w:r>
          </w:p>
        </w:tc>
        <w:tc>
          <w:tcPr>
            <w:tcW w:w="1844" w:type="dxa"/>
            <w:gridSpan w:val="2"/>
            <w:tcBorders>
              <w:top w:val="single" w:color="000000" w:sz="8" w:space="0"/>
              <w:left w:val="nil"/>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2021年决算较年初预算增+（减-）</w:t>
            </w:r>
          </w:p>
        </w:tc>
        <w:tc>
          <w:tcPr>
            <w:tcW w:w="1843" w:type="dxa"/>
            <w:gridSpan w:val="2"/>
            <w:tcBorders>
              <w:top w:val="single" w:color="000000" w:sz="8" w:space="0"/>
              <w:left w:val="nil"/>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2021年决算较上年决算增+（减-）</w:t>
            </w:r>
          </w:p>
        </w:tc>
      </w:tr>
      <w:tr>
        <w:tblPrEx>
          <w:tblCellMar>
            <w:top w:w="0" w:type="dxa"/>
            <w:left w:w="108" w:type="dxa"/>
            <w:bottom w:w="0" w:type="dxa"/>
            <w:right w:w="108" w:type="dxa"/>
          </w:tblCellMar>
        </w:tblPrEx>
        <w:trPr>
          <w:trHeight w:val="380" w:hRule="atLeast"/>
        </w:trPr>
        <w:tc>
          <w:tcPr>
            <w:tcW w:w="193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eastAsia="仿宋"/>
                <w:kern w:val="0"/>
                <w:sz w:val="20"/>
                <w:szCs w:val="20"/>
                <w:highlight w:val="none"/>
              </w:rPr>
            </w:pPr>
          </w:p>
        </w:tc>
        <w:tc>
          <w:tcPr>
            <w:tcW w:w="987" w:type="dxa"/>
            <w:vMerge w:val="continue"/>
            <w:tcBorders>
              <w:top w:val="single" w:color="000000" w:sz="8" w:space="0"/>
              <w:left w:val="nil"/>
              <w:bottom w:val="single" w:color="000000" w:sz="8" w:space="0"/>
              <w:right w:val="single" w:color="000000" w:sz="8" w:space="0"/>
            </w:tcBorders>
            <w:vAlign w:val="center"/>
          </w:tcPr>
          <w:p>
            <w:pPr>
              <w:widowControl/>
              <w:jc w:val="left"/>
              <w:rPr>
                <w:rFonts w:eastAsia="仿宋"/>
                <w:kern w:val="0"/>
                <w:sz w:val="20"/>
                <w:szCs w:val="20"/>
                <w:highlight w:val="none"/>
              </w:rPr>
            </w:pPr>
          </w:p>
        </w:tc>
        <w:tc>
          <w:tcPr>
            <w:tcW w:w="894" w:type="dxa"/>
            <w:vMerge w:val="continue"/>
            <w:tcBorders>
              <w:top w:val="single" w:color="000000" w:sz="8" w:space="0"/>
              <w:left w:val="nil"/>
              <w:bottom w:val="single" w:color="000000" w:sz="8" w:space="0"/>
              <w:right w:val="single" w:color="000000" w:sz="8" w:space="0"/>
            </w:tcBorders>
            <w:vAlign w:val="center"/>
          </w:tcPr>
          <w:p>
            <w:pPr>
              <w:widowControl/>
              <w:jc w:val="left"/>
              <w:rPr>
                <w:rFonts w:eastAsia="仿宋"/>
                <w:kern w:val="0"/>
                <w:sz w:val="20"/>
                <w:szCs w:val="20"/>
                <w:highlight w:val="none"/>
              </w:rPr>
            </w:pPr>
          </w:p>
        </w:tc>
        <w:tc>
          <w:tcPr>
            <w:tcW w:w="847" w:type="dxa"/>
            <w:vMerge w:val="continue"/>
            <w:tcBorders>
              <w:top w:val="single" w:color="000000" w:sz="8" w:space="0"/>
              <w:left w:val="nil"/>
              <w:bottom w:val="single" w:color="000000" w:sz="8" w:space="0"/>
              <w:right w:val="single" w:color="000000" w:sz="8" w:space="0"/>
            </w:tcBorders>
            <w:vAlign w:val="center"/>
          </w:tcPr>
          <w:p>
            <w:pPr>
              <w:widowControl/>
              <w:jc w:val="left"/>
              <w:rPr>
                <w:rFonts w:eastAsia="仿宋"/>
                <w:kern w:val="0"/>
                <w:sz w:val="20"/>
                <w:szCs w:val="20"/>
                <w:highlight w:val="none"/>
              </w:rPr>
            </w:pPr>
          </w:p>
        </w:tc>
        <w:tc>
          <w:tcPr>
            <w:tcW w:w="992" w:type="dxa"/>
            <w:tcBorders>
              <w:top w:val="single" w:color="000000" w:sz="8" w:space="0"/>
              <w:left w:val="nil"/>
              <w:bottom w:val="single" w:color="000000" w:sz="8" w:space="0"/>
              <w:right w:val="single" w:color="000000" w:sz="8" w:space="0"/>
            </w:tcBorders>
            <w:noWrap/>
            <w:vAlign w:val="center"/>
          </w:tcPr>
          <w:p>
            <w:pPr>
              <w:widowControl/>
              <w:jc w:val="center"/>
              <w:rPr>
                <w:rFonts w:eastAsia="仿宋"/>
                <w:kern w:val="0"/>
                <w:sz w:val="20"/>
                <w:szCs w:val="20"/>
                <w:highlight w:val="none"/>
              </w:rPr>
            </w:pPr>
            <w:r>
              <w:rPr>
                <w:rFonts w:eastAsia="仿宋"/>
                <w:kern w:val="0"/>
                <w:sz w:val="20"/>
                <w:szCs w:val="20"/>
                <w:highlight w:val="none"/>
              </w:rPr>
              <w:t>金额</w:t>
            </w:r>
          </w:p>
        </w:tc>
        <w:tc>
          <w:tcPr>
            <w:tcW w:w="852" w:type="dxa"/>
            <w:tcBorders>
              <w:top w:val="single" w:color="000000" w:sz="8" w:space="0"/>
              <w:left w:val="nil"/>
              <w:bottom w:val="single" w:color="000000" w:sz="8" w:space="0"/>
              <w:right w:val="single" w:color="000000" w:sz="8" w:space="0"/>
            </w:tcBorders>
            <w:noWrap/>
            <w:vAlign w:val="center"/>
          </w:tcPr>
          <w:p>
            <w:pPr>
              <w:widowControl/>
              <w:jc w:val="center"/>
              <w:rPr>
                <w:rFonts w:eastAsia="仿宋"/>
                <w:kern w:val="0"/>
                <w:sz w:val="20"/>
                <w:szCs w:val="20"/>
                <w:highlight w:val="none"/>
              </w:rPr>
            </w:pPr>
            <w:r>
              <w:rPr>
                <w:rFonts w:eastAsia="仿宋"/>
                <w:kern w:val="0"/>
                <w:sz w:val="20"/>
                <w:szCs w:val="20"/>
                <w:highlight w:val="none"/>
              </w:rPr>
              <w:t>比例</w:t>
            </w:r>
          </w:p>
        </w:tc>
        <w:tc>
          <w:tcPr>
            <w:tcW w:w="974" w:type="dxa"/>
            <w:tcBorders>
              <w:top w:val="single" w:color="000000" w:sz="8" w:space="0"/>
              <w:left w:val="nil"/>
              <w:bottom w:val="single" w:color="000000" w:sz="8" w:space="0"/>
              <w:right w:val="single" w:color="000000" w:sz="8" w:space="0"/>
            </w:tcBorders>
            <w:noWrap/>
            <w:vAlign w:val="center"/>
          </w:tcPr>
          <w:p>
            <w:pPr>
              <w:widowControl/>
              <w:jc w:val="center"/>
              <w:rPr>
                <w:rFonts w:eastAsia="仿宋"/>
                <w:kern w:val="0"/>
                <w:sz w:val="20"/>
                <w:szCs w:val="20"/>
                <w:highlight w:val="none"/>
              </w:rPr>
            </w:pPr>
            <w:r>
              <w:rPr>
                <w:rFonts w:eastAsia="仿宋"/>
                <w:kern w:val="0"/>
                <w:sz w:val="20"/>
                <w:szCs w:val="20"/>
                <w:highlight w:val="none"/>
              </w:rPr>
              <w:t>金额</w:t>
            </w:r>
          </w:p>
        </w:tc>
        <w:tc>
          <w:tcPr>
            <w:tcW w:w="869" w:type="dxa"/>
            <w:tcBorders>
              <w:top w:val="single" w:color="000000" w:sz="8" w:space="0"/>
              <w:left w:val="nil"/>
              <w:bottom w:val="single" w:color="000000" w:sz="8" w:space="0"/>
              <w:right w:val="single" w:color="000000" w:sz="8" w:space="0"/>
            </w:tcBorders>
            <w:noWrap/>
            <w:vAlign w:val="center"/>
          </w:tcPr>
          <w:p>
            <w:pPr>
              <w:widowControl/>
              <w:jc w:val="center"/>
              <w:rPr>
                <w:rFonts w:eastAsia="仿宋"/>
                <w:kern w:val="0"/>
                <w:sz w:val="20"/>
                <w:szCs w:val="20"/>
                <w:highlight w:val="none"/>
              </w:rPr>
            </w:pPr>
            <w:r>
              <w:rPr>
                <w:rFonts w:eastAsia="仿宋"/>
                <w:kern w:val="0"/>
                <w:sz w:val="20"/>
                <w:szCs w:val="20"/>
                <w:highlight w:val="none"/>
              </w:rPr>
              <w:t>比例</w:t>
            </w:r>
          </w:p>
        </w:tc>
      </w:tr>
      <w:tr>
        <w:tblPrEx>
          <w:tblCellMar>
            <w:top w:w="0" w:type="dxa"/>
            <w:left w:w="108" w:type="dxa"/>
            <w:bottom w:w="0" w:type="dxa"/>
            <w:right w:w="108" w:type="dxa"/>
          </w:tblCellMar>
        </w:tblPrEx>
        <w:trPr>
          <w:trHeight w:val="620" w:hRule="atLeast"/>
        </w:trPr>
        <w:tc>
          <w:tcPr>
            <w:tcW w:w="1939"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工资福利支出</w:t>
            </w:r>
          </w:p>
        </w:tc>
        <w:tc>
          <w:tcPr>
            <w:tcW w:w="987"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716.75</w:t>
            </w:r>
          </w:p>
        </w:tc>
        <w:tc>
          <w:tcPr>
            <w:tcW w:w="894"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2"/>
                <w:szCs w:val="22"/>
                <w:highlight w:val="none"/>
                <w:lang w:bidi="ar"/>
              </w:rPr>
              <w:t>680.51</w:t>
            </w:r>
          </w:p>
        </w:tc>
        <w:tc>
          <w:tcPr>
            <w:tcW w:w="847"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785.96</w:t>
            </w:r>
          </w:p>
        </w:tc>
        <w:tc>
          <w:tcPr>
            <w:tcW w:w="992"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105.45</w:t>
            </w:r>
          </w:p>
        </w:tc>
        <w:tc>
          <w:tcPr>
            <w:tcW w:w="852"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15.50%</w:t>
            </w:r>
          </w:p>
        </w:tc>
        <w:tc>
          <w:tcPr>
            <w:tcW w:w="974"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69.21</w:t>
            </w:r>
          </w:p>
        </w:tc>
        <w:tc>
          <w:tcPr>
            <w:tcW w:w="869"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9.66%</w:t>
            </w:r>
          </w:p>
        </w:tc>
      </w:tr>
      <w:tr>
        <w:tblPrEx>
          <w:tblCellMar>
            <w:top w:w="0" w:type="dxa"/>
            <w:left w:w="108" w:type="dxa"/>
            <w:bottom w:w="0" w:type="dxa"/>
            <w:right w:w="108" w:type="dxa"/>
          </w:tblCellMar>
        </w:tblPrEx>
        <w:trPr>
          <w:trHeight w:val="620" w:hRule="atLeast"/>
        </w:trPr>
        <w:tc>
          <w:tcPr>
            <w:tcW w:w="1939"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商品和服务支出</w:t>
            </w:r>
          </w:p>
        </w:tc>
        <w:tc>
          <w:tcPr>
            <w:tcW w:w="987"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536.03</w:t>
            </w:r>
          </w:p>
        </w:tc>
        <w:tc>
          <w:tcPr>
            <w:tcW w:w="894"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2"/>
                <w:szCs w:val="22"/>
                <w:highlight w:val="none"/>
                <w:lang w:bidi="ar"/>
              </w:rPr>
              <w:t>1,024.33</w:t>
            </w:r>
          </w:p>
        </w:tc>
        <w:tc>
          <w:tcPr>
            <w:tcW w:w="847"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 xml:space="preserve">535.68 </w:t>
            </w:r>
          </w:p>
        </w:tc>
        <w:tc>
          <w:tcPr>
            <w:tcW w:w="992"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-488.65</w:t>
            </w:r>
          </w:p>
        </w:tc>
        <w:tc>
          <w:tcPr>
            <w:tcW w:w="852"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-47.70%</w:t>
            </w:r>
          </w:p>
        </w:tc>
        <w:tc>
          <w:tcPr>
            <w:tcW w:w="974"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-0.35</w:t>
            </w:r>
          </w:p>
        </w:tc>
        <w:tc>
          <w:tcPr>
            <w:tcW w:w="869"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-0.07%</w:t>
            </w:r>
          </w:p>
        </w:tc>
      </w:tr>
      <w:tr>
        <w:tblPrEx>
          <w:tblCellMar>
            <w:top w:w="0" w:type="dxa"/>
            <w:left w:w="108" w:type="dxa"/>
            <w:bottom w:w="0" w:type="dxa"/>
            <w:right w:w="108" w:type="dxa"/>
          </w:tblCellMar>
        </w:tblPrEx>
        <w:trPr>
          <w:trHeight w:val="521" w:hRule="atLeast"/>
        </w:trPr>
        <w:tc>
          <w:tcPr>
            <w:tcW w:w="1939"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对个人和家庭的补助</w:t>
            </w:r>
          </w:p>
        </w:tc>
        <w:tc>
          <w:tcPr>
            <w:tcW w:w="987"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29.78</w:t>
            </w:r>
          </w:p>
        </w:tc>
        <w:tc>
          <w:tcPr>
            <w:tcW w:w="894"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2"/>
                <w:szCs w:val="22"/>
                <w:highlight w:val="none"/>
                <w:lang w:bidi="ar"/>
              </w:rPr>
              <w:t>9.13</w:t>
            </w:r>
          </w:p>
        </w:tc>
        <w:tc>
          <w:tcPr>
            <w:tcW w:w="847"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37.89</w:t>
            </w:r>
          </w:p>
        </w:tc>
        <w:tc>
          <w:tcPr>
            <w:tcW w:w="992"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28.76</w:t>
            </w:r>
          </w:p>
        </w:tc>
        <w:tc>
          <w:tcPr>
            <w:tcW w:w="852"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315.01%</w:t>
            </w:r>
          </w:p>
        </w:tc>
        <w:tc>
          <w:tcPr>
            <w:tcW w:w="974"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8.11</w:t>
            </w:r>
          </w:p>
        </w:tc>
        <w:tc>
          <w:tcPr>
            <w:tcW w:w="869"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27.23%</w:t>
            </w:r>
          </w:p>
        </w:tc>
      </w:tr>
      <w:tr>
        <w:tblPrEx>
          <w:tblCellMar>
            <w:top w:w="0" w:type="dxa"/>
            <w:left w:w="108" w:type="dxa"/>
            <w:bottom w:w="0" w:type="dxa"/>
            <w:right w:w="108" w:type="dxa"/>
          </w:tblCellMar>
        </w:tblPrEx>
        <w:trPr>
          <w:trHeight w:val="519" w:hRule="atLeast"/>
        </w:trPr>
        <w:tc>
          <w:tcPr>
            <w:tcW w:w="1939"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b/>
                <w:bCs/>
                <w:kern w:val="0"/>
                <w:sz w:val="20"/>
                <w:szCs w:val="20"/>
                <w:highlight w:val="none"/>
              </w:rPr>
            </w:pPr>
            <w:r>
              <w:rPr>
                <w:rFonts w:eastAsia="仿宋"/>
                <w:b/>
                <w:bCs/>
                <w:kern w:val="0"/>
                <w:sz w:val="20"/>
                <w:szCs w:val="20"/>
                <w:highlight w:val="none"/>
              </w:rPr>
              <w:t>合计</w:t>
            </w:r>
          </w:p>
        </w:tc>
        <w:tc>
          <w:tcPr>
            <w:tcW w:w="987"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1282.56</w:t>
            </w:r>
          </w:p>
        </w:tc>
        <w:tc>
          <w:tcPr>
            <w:tcW w:w="894"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1713.97</w:t>
            </w:r>
          </w:p>
        </w:tc>
        <w:tc>
          <w:tcPr>
            <w:tcW w:w="847" w:type="dxa"/>
            <w:tcBorders>
              <w:top w:val="single" w:color="000000" w:sz="8" w:space="0"/>
              <w:left w:val="nil"/>
              <w:bottom w:val="single" w:color="000000" w:sz="8" w:space="0"/>
              <w:right w:val="single" w:color="000000" w:sz="8" w:space="0"/>
            </w:tcBorders>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1359.53</w:t>
            </w:r>
          </w:p>
        </w:tc>
        <w:tc>
          <w:tcPr>
            <w:tcW w:w="992"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-354.44</w:t>
            </w:r>
          </w:p>
        </w:tc>
        <w:tc>
          <w:tcPr>
            <w:tcW w:w="852"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-20.68%</w:t>
            </w:r>
          </w:p>
        </w:tc>
        <w:tc>
          <w:tcPr>
            <w:tcW w:w="974"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仿宋"/>
                <w:kern w:val="0"/>
                <w:sz w:val="20"/>
                <w:szCs w:val="20"/>
                <w:highlight w:val="none"/>
              </w:rPr>
            </w:pPr>
            <w:r>
              <w:rPr>
                <w:rFonts w:eastAsia="等线"/>
                <w:color w:val="000000"/>
                <w:kern w:val="0"/>
                <w:sz w:val="20"/>
                <w:szCs w:val="20"/>
                <w:highlight w:val="none"/>
                <w:lang w:bidi="ar"/>
              </w:rPr>
              <w:t>76.97</w:t>
            </w:r>
          </w:p>
        </w:tc>
        <w:tc>
          <w:tcPr>
            <w:tcW w:w="869" w:type="dxa"/>
            <w:tcBorders>
              <w:top w:val="single" w:color="000000" w:sz="8" w:space="0"/>
              <w:left w:val="nil"/>
              <w:bottom w:val="single" w:color="000000" w:sz="8" w:space="0"/>
              <w:right w:val="single" w:color="000000" w:sz="8" w:space="0"/>
            </w:tcBorders>
            <w:noWrap/>
            <w:vAlign w:val="center"/>
          </w:tcPr>
          <w:p>
            <w:pPr>
              <w:widowControl/>
              <w:jc w:val="right"/>
              <w:textAlignment w:val="center"/>
              <w:rPr>
                <w:rFonts w:eastAsia="等线"/>
                <w:color w:val="000000"/>
                <w:sz w:val="20"/>
                <w:szCs w:val="20"/>
                <w:highlight w:val="none"/>
              </w:rPr>
            </w:pPr>
            <w:r>
              <w:rPr>
                <w:rFonts w:eastAsia="等线"/>
                <w:color w:val="000000"/>
                <w:kern w:val="0"/>
                <w:sz w:val="20"/>
                <w:szCs w:val="20"/>
                <w:highlight w:val="none"/>
                <w:lang w:bidi="ar"/>
              </w:rPr>
              <w:t>6.00%</w:t>
            </w:r>
          </w:p>
        </w:tc>
      </w:tr>
    </w:tbl>
    <w:p>
      <w:pPr>
        <w:ind w:firstLine="594" w:firstLineChars="200"/>
        <w:rPr>
          <w:rFonts w:eastAsia="仿宋"/>
          <w:bCs/>
          <w:sz w:val="32"/>
          <w:szCs w:val="32"/>
          <w:highlight w:val="none"/>
        </w:rPr>
      </w:pPr>
      <w:r>
        <w:rPr>
          <w:rFonts w:eastAsia="仿宋"/>
          <w:bCs/>
          <w:sz w:val="32"/>
          <w:szCs w:val="32"/>
          <w:highlight w:val="none"/>
        </w:rPr>
        <w:t>上表反映，2021年基本支出较年初预算减少354.44万元，减幅20.68%。主要原因：</w:t>
      </w:r>
    </w:p>
    <w:p>
      <w:pPr>
        <w:ind w:firstLine="594" w:firstLineChars="200"/>
        <w:rPr>
          <w:rFonts w:eastAsia="仿宋"/>
          <w:bCs/>
          <w:sz w:val="32"/>
          <w:szCs w:val="32"/>
          <w:highlight w:val="none"/>
        </w:rPr>
      </w:pPr>
      <w:r>
        <w:rPr>
          <w:rFonts w:eastAsia="仿宋"/>
          <w:bCs/>
          <w:sz w:val="32"/>
          <w:szCs w:val="32"/>
          <w:highlight w:val="none"/>
        </w:rPr>
        <w:t>工资福利支出较年初预算增加105.45万元，增幅15.5%，主要原因是绩效奖114.2万元未纳入年初预算。</w:t>
      </w:r>
    </w:p>
    <w:p>
      <w:pPr>
        <w:ind w:firstLine="594" w:firstLineChars="200"/>
        <w:rPr>
          <w:rFonts w:eastAsia="仿宋"/>
          <w:bCs/>
          <w:sz w:val="32"/>
          <w:szCs w:val="32"/>
          <w:highlight w:val="none"/>
          <w:u w:val="none"/>
        </w:rPr>
      </w:pPr>
      <w:r>
        <w:rPr>
          <w:rFonts w:eastAsia="仿宋"/>
          <w:bCs/>
          <w:sz w:val="32"/>
          <w:szCs w:val="32"/>
          <w:highlight w:val="none"/>
        </w:rPr>
        <w:t>商品和服务支出</w:t>
      </w:r>
      <w:bookmarkStart w:id="5" w:name="_Hlk43663970"/>
      <w:r>
        <w:rPr>
          <w:rFonts w:eastAsia="仿宋"/>
          <w:bCs/>
          <w:sz w:val="32"/>
          <w:szCs w:val="32"/>
          <w:highlight w:val="none"/>
        </w:rPr>
        <w:t>较年初预算降低488.65万元，减幅</w:t>
      </w:r>
      <w:bookmarkEnd w:id="5"/>
      <w:r>
        <w:rPr>
          <w:rFonts w:eastAsia="仿宋"/>
          <w:bCs/>
          <w:sz w:val="32"/>
          <w:szCs w:val="32"/>
          <w:highlight w:val="none"/>
        </w:rPr>
        <w:t>487.63%，</w:t>
      </w:r>
      <w:bookmarkStart w:id="6" w:name="_Hlk43804085"/>
      <w:r>
        <w:rPr>
          <w:rFonts w:eastAsia="仿宋"/>
          <w:bCs/>
          <w:sz w:val="32"/>
          <w:szCs w:val="32"/>
          <w:highlight w:val="none"/>
        </w:rPr>
        <w:t>主要</w:t>
      </w:r>
      <w:r>
        <w:rPr>
          <w:rFonts w:hint="eastAsia" w:eastAsia="仿宋"/>
          <w:bCs/>
          <w:sz w:val="32"/>
          <w:szCs w:val="32"/>
          <w:highlight w:val="none"/>
          <w:u w:val="none"/>
          <w:lang w:val="en-US" w:eastAsia="zh-CN"/>
        </w:rPr>
        <w:t>原因</w:t>
      </w:r>
      <w:r>
        <w:rPr>
          <w:rFonts w:eastAsia="仿宋"/>
          <w:bCs/>
          <w:sz w:val="32"/>
          <w:szCs w:val="32"/>
          <w:highlight w:val="none"/>
          <w:u w:val="none"/>
        </w:rPr>
        <w:t>年初预算不精准，其他商品服务支出预算过高。</w:t>
      </w:r>
    </w:p>
    <w:bookmarkEnd w:id="6"/>
    <w:p>
      <w:pPr>
        <w:pStyle w:val="3"/>
        <w:ind w:firstLine="594" w:firstLineChars="200"/>
        <w:rPr>
          <w:rFonts w:eastAsia="仿宋"/>
          <w:bCs/>
          <w:sz w:val="32"/>
          <w:szCs w:val="32"/>
          <w:highlight w:val="none"/>
        </w:rPr>
      </w:pPr>
      <w:r>
        <w:rPr>
          <w:rFonts w:eastAsia="仿宋"/>
          <w:bCs/>
          <w:sz w:val="32"/>
          <w:szCs w:val="32"/>
          <w:highlight w:val="none"/>
          <w:u w:val="none"/>
        </w:rPr>
        <w:t>对家庭和个人补助支出较年初预算增加28.76万元，增幅15.01%。主要原因是支付的抚恤费19.19万元、退休干部生活补助4.31万</w:t>
      </w:r>
      <w:r>
        <w:rPr>
          <w:rFonts w:hint="eastAsia" w:eastAsia="仿宋"/>
          <w:bCs/>
          <w:sz w:val="32"/>
          <w:szCs w:val="32"/>
          <w:highlight w:val="none"/>
          <w:u w:val="none"/>
          <w:lang w:val="en-US" w:eastAsia="zh-CN"/>
        </w:rPr>
        <w:t>元</w:t>
      </w:r>
      <w:r>
        <w:rPr>
          <w:rFonts w:eastAsia="仿宋"/>
          <w:bCs/>
          <w:sz w:val="32"/>
          <w:szCs w:val="32"/>
          <w:highlight w:val="none"/>
          <w:u w:val="none"/>
        </w:rPr>
        <w:t>、工伤医疗</w:t>
      </w:r>
      <w:r>
        <w:rPr>
          <w:rFonts w:eastAsia="仿宋"/>
          <w:bCs/>
          <w:sz w:val="32"/>
          <w:szCs w:val="32"/>
          <w:highlight w:val="none"/>
        </w:rPr>
        <w:t>补助1.21万元等未纳入年初预算。</w:t>
      </w:r>
    </w:p>
    <w:p>
      <w:pPr>
        <w:ind w:firstLine="594" w:firstLineChars="200"/>
        <w:jc w:val="left"/>
        <w:rPr>
          <w:rFonts w:eastAsia="仿宋"/>
          <w:bCs/>
          <w:sz w:val="32"/>
          <w:szCs w:val="32"/>
          <w:highlight w:val="none"/>
        </w:rPr>
      </w:pPr>
      <w:r>
        <w:rPr>
          <w:rFonts w:eastAsia="仿宋"/>
          <w:bCs/>
          <w:sz w:val="32"/>
          <w:szCs w:val="32"/>
          <w:highlight w:val="none"/>
        </w:rPr>
        <w:t>详见附件1和附件2：基础数据表与预决算收支执行情况表。</w:t>
      </w:r>
    </w:p>
    <w:bookmarkEnd w:id="3"/>
    <w:p>
      <w:pPr>
        <w:ind w:firstLine="594" w:firstLineChars="200"/>
        <w:rPr>
          <w:rFonts w:eastAsia="仿宋"/>
          <w:bCs/>
          <w:kern w:val="0"/>
          <w:sz w:val="24"/>
          <w:highlight w:val="none"/>
        </w:rPr>
      </w:pPr>
      <w:r>
        <w:rPr>
          <w:rFonts w:eastAsia="仿宋"/>
          <w:bCs/>
          <w:sz w:val="32"/>
          <w:szCs w:val="32"/>
          <w:highlight w:val="none"/>
        </w:rPr>
        <w:t>2.“三公”经费情况</w:t>
      </w:r>
    </w:p>
    <w:p>
      <w:pPr>
        <w:jc w:val="right"/>
        <w:rPr>
          <w:rFonts w:eastAsia="仿宋"/>
          <w:bCs/>
          <w:kern w:val="0"/>
          <w:sz w:val="24"/>
          <w:highlight w:val="none"/>
        </w:rPr>
      </w:pPr>
      <w:r>
        <w:rPr>
          <w:rFonts w:eastAsia="仿宋"/>
          <w:bCs/>
          <w:kern w:val="0"/>
          <w:sz w:val="24"/>
          <w:highlight w:val="none"/>
        </w:rPr>
        <w:t>单位：万元</w:t>
      </w:r>
    </w:p>
    <w:tbl>
      <w:tblPr>
        <w:tblStyle w:val="8"/>
        <w:tblW w:w="8267" w:type="dxa"/>
        <w:tblInd w:w="118" w:type="dxa"/>
        <w:tblLayout w:type="fixed"/>
        <w:tblCellMar>
          <w:top w:w="0" w:type="dxa"/>
          <w:left w:w="108" w:type="dxa"/>
          <w:bottom w:w="0" w:type="dxa"/>
          <w:right w:w="108" w:type="dxa"/>
        </w:tblCellMar>
      </w:tblPr>
      <w:tblGrid>
        <w:gridCol w:w="1858"/>
        <w:gridCol w:w="795"/>
        <w:gridCol w:w="780"/>
        <w:gridCol w:w="865"/>
        <w:gridCol w:w="992"/>
        <w:gridCol w:w="992"/>
        <w:gridCol w:w="992"/>
        <w:gridCol w:w="993"/>
      </w:tblGrid>
      <w:tr>
        <w:tblPrEx>
          <w:tblCellMar>
            <w:top w:w="0" w:type="dxa"/>
            <w:left w:w="108" w:type="dxa"/>
            <w:bottom w:w="0" w:type="dxa"/>
            <w:right w:w="108" w:type="dxa"/>
          </w:tblCellMar>
        </w:tblPrEx>
        <w:trPr>
          <w:trHeight w:val="620" w:hRule="atLeast"/>
        </w:trPr>
        <w:tc>
          <w:tcPr>
            <w:tcW w:w="1858" w:type="dxa"/>
            <w:vMerge w:val="restart"/>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bookmarkStart w:id="7" w:name="_Hlk43556357"/>
            <w:r>
              <w:rPr>
                <w:rFonts w:eastAsia="仿宋"/>
                <w:kern w:val="0"/>
                <w:sz w:val="20"/>
                <w:szCs w:val="20"/>
                <w:highlight w:val="none"/>
              </w:rPr>
              <w:t>项目</w:t>
            </w:r>
          </w:p>
        </w:tc>
        <w:tc>
          <w:tcPr>
            <w:tcW w:w="795" w:type="dxa"/>
            <w:vMerge w:val="restart"/>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2020年决算</w:t>
            </w:r>
          </w:p>
        </w:tc>
        <w:tc>
          <w:tcPr>
            <w:tcW w:w="780" w:type="dxa"/>
            <w:vMerge w:val="restart"/>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2021年预算</w:t>
            </w:r>
          </w:p>
        </w:tc>
        <w:tc>
          <w:tcPr>
            <w:tcW w:w="865" w:type="dxa"/>
            <w:vMerge w:val="restart"/>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2021年决算</w:t>
            </w:r>
          </w:p>
        </w:tc>
        <w:tc>
          <w:tcPr>
            <w:tcW w:w="1984" w:type="dxa"/>
            <w:gridSpan w:val="2"/>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2021年决算较年初预算增+（减-）</w:t>
            </w:r>
          </w:p>
        </w:tc>
        <w:tc>
          <w:tcPr>
            <w:tcW w:w="1985" w:type="dxa"/>
            <w:gridSpan w:val="2"/>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2021年决算较上年决算增+（减-）</w:t>
            </w:r>
          </w:p>
        </w:tc>
      </w:tr>
      <w:tr>
        <w:tblPrEx>
          <w:tblCellMar>
            <w:top w:w="0" w:type="dxa"/>
            <w:left w:w="108" w:type="dxa"/>
            <w:bottom w:w="0" w:type="dxa"/>
            <w:right w:w="108" w:type="dxa"/>
          </w:tblCellMar>
        </w:tblPrEx>
        <w:trPr>
          <w:trHeight w:val="133" w:hRule="atLeast"/>
        </w:trPr>
        <w:tc>
          <w:tcPr>
            <w:tcW w:w="1858"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eastAsia="仿宋"/>
                <w:kern w:val="0"/>
                <w:sz w:val="20"/>
                <w:szCs w:val="20"/>
                <w:highlight w:val="none"/>
              </w:rPr>
            </w:pPr>
          </w:p>
        </w:tc>
        <w:tc>
          <w:tcPr>
            <w:tcW w:w="79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eastAsia="仿宋"/>
                <w:kern w:val="0"/>
                <w:sz w:val="20"/>
                <w:szCs w:val="20"/>
                <w:highlight w:val="none"/>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eastAsia="仿宋"/>
                <w:kern w:val="0"/>
                <w:sz w:val="20"/>
                <w:szCs w:val="20"/>
                <w:highlight w:val="none"/>
              </w:rPr>
            </w:pPr>
          </w:p>
        </w:tc>
        <w:tc>
          <w:tcPr>
            <w:tcW w:w="86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eastAsia="仿宋"/>
                <w:kern w:val="0"/>
                <w:sz w:val="20"/>
                <w:szCs w:val="20"/>
                <w:highlight w:val="none"/>
              </w:rPr>
            </w:pP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rPr>
                <w:rFonts w:eastAsia="仿宋"/>
                <w:kern w:val="0"/>
                <w:sz w:val="20"/>
                <w:szCs w:val="20"/>
                <w:highlight w:val="none"/>
              </w:rPr>
            </w:pPr>
            <w:r>
              <w:rPr>
                <w:rFonts w:eastAsia="仿宋"/>
                <w:kern w:val="0"/>
                <w:sz w:val="20"/>
                <w:szCs w:val="20"/>
                <w:highlight w:val="none"/>
              </w:rPr>
              <w:t>金额</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rPr>
                <w:rFonts w:eastAsia="仿宋"/>
                <w:kern w:val="0"/>
                <w:sz w:val="20"/>
                <w:szCs w:val="20"/>
                <w:highlight w:val="none"/>
              </w:rPr>
            </w:pPr>
            <w:r>
              <w:rPr>
                <w:rFonts w:eastAsia="仿宋"/>
                <w:kern w:val="0"/>
                <w:sz w:val="20"/>
                <w:szCs w:val="20"/>
                <w:highlight w:val="none"/>
              </w:rPr>
              <w:t>比例</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rPr>
                <w:rFonts w:eastAsia="仿宋"/>
                <w:kern w:val="0"/>
                <w:sz w:val="20"/>
                <w:szCs w:val="20"/>
                <w:highlight w:val="none"/>
              </w:rPr>
            </w:pPr>
            <w:r>
              <w:rPr>
                <w:rFonts w:eastAsia="仿宋"/>
                <w:kern w:val="0"/>
                <w:sz w:val="20"/>
                <w:szCs w:val="20"/>
                <w:highlight w:val="none"/>
              </w:rPr>
              <w:t>金额</w:t>
            </w:r>
          </w:p>
        </w:tc>
        <w:tc>
          <w:tcPr>
            <w:tcW w:w="993" w:type="dxa"/>
            <w:tcBorders>
              <w:top w:val="single" w:color="000000" w:sz="8" w:space="0"/>
              <w:left w:val="single" w:color="000000" w:sz="8" w:space="0"/>
              <w:bottom w:val="single" w:color="000000" w:sz="8" w:space="0"/>
              <w:right w:val="single" w:color="000000" w:sz="8" w:space="0"/>
            </w:tcBorders>
            <w:noWrap/>
            <w:vAlign w:val="center"/>
          </w:tcPr>
          <w:p>
            <w:pPr>
              <w:widowControl/>
              <w:jc w:val="center"/>
              <w:rPr>
                <w:rFonts w:eastAsia="仿宋"/>
                <w:kern w:val="0"/>
                <w:sz w:val="20"/>
                <w:szCs w:val="20"/>
                <w:highlight w:val="none"/>
              </w:rPr>
            </w:pPr>
            <w:r>
              <w:rPr>
                <w:rFonts w:eastAsia="仿宋"/>
                <w:kern w:val="0"/>
                <w:sz w:val="20"/>
                <w:szCs w:val="20"/>
                <w:highlight w:val="none"/>
              </w:rPr>
              <w:t>比例</w:t>
            </w:r>
          </w:p>
        </w:tc>
      </w:tr>
      <w:tr>
        <w:tblPrEx>
          <w:tblCellMar>
            <w:top w:w="0" w:type="dxa"/>
            <w:left w:w="108" w:type="dxa"/>
            <w:bottom w:w="0" w:type="dxa"/>
            <w:right w:w="108" w:type="dxa"/>
          </w:tblCellMar>
        </w:tblPrEx>
        <w:trPr>
          <w:trHeight w:val="620" w:hRule="atLeast"/>
        </w:trPr>
        <w:tc>
          <w:tcPr>
            <w:tcW w:w="1858" w:type="dxa"/>
            <w:tcBorders>
              <w:top w:val="single" w:color="000000" w:sz="8" w:space="0"/>
              <w:left w:val="single" w:color="000000" w:sz="8" w:space="0"/>
              <w:bottom w:val="single" w:color="000000" w:sz="8" w:space="0"/>
              <w:right w:val="single" w:color="000000" w:sz="8" w:space="0"/>
            </w:tcBorders>
            <w:vAlign w:val="bottom"/>
          </w:tcPr>
          <w:p>
            <w:pPr>
              <w:widowControl/>
              <w:jc w:val="center"/>
              <w:rPr>
                <w:rFonts w:eastAsia="仿宋"/>
                <w:kern w:val="0"/>
                <w:sz w:val="20"/>
                <w:szCs w:val="20"/>
                <w:highlight w:val="none"/>
              </w:rPr>
            </w:pPr>
            <w:r>
              <w:rPr>
                <w:rFonts w:eastAsia="仿宋"/>
                <w:sz w:val="20"/>
                <w:szCs w:val="20"/>
                <w:highlight w:val="none"/>
              </w:rPr>
              <w:t>公务接待费</w:t>
            </w:r>
          </w:p>
        </w:tc>
        <w:tc>
          <w:tcPr>
            <w:tcW w:w="795"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eastAsia="仿宋"/>
                <w:kern w:val="0"/>
                <w:sz w:val="20"/>
                <w:szCs w:val="20"/>
                <w:highlight w:val="none"/>
              </w:rPr>
            </w:pPr>
            <w:r>
              <w:rPr>
                <w:rFonts w:eastAsia="仿宋"/>
                <w:color w:val="000000"/>
                <w:kern w:val="0"/>
                <w:sz w:val="20"/>
                <w:szCs w:val="20"/>
                <w:highlight w:val="none"/>
                <w:lang w:bidi="ar"/>
              </w:rPr>
              <w:t>3.66</w:t>
            </w:r>
          </w:p>
        </w:tc>
        <w:tc>
          <w:tcPr>
            <w:tcW w:w="780"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eastAsia="仿宋"/>
                <w:kern w:val="0"/>
                <w:sz w:val="20"/>
                <w:szCs w:val="20"/>
                <w:highlight w:val="none"/>
              </w:rPr>
            </w:pPr>
            <w:r>
              <w:rPr>
                <w:rFonts w:eastAsia="仿宋"/>
                <w:color w:val="000000"/>
                <w:kern w:val="0"/>
                <w:sz w:val="20"/>
                <w:szCs w:val="20"/>
                <w:highlight w:val="none"/>
                <w:lang w:bidi="ar"/>
              </w:rPr>
              <w:t>5</w:t>
            </w:r>
          </w:p>
        </w:tc>
        <w:tc>
          <w:tcPr>
            <w:tcW w:w="865"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13.4</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8.4</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168.00%</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9.74</w:t>
            </w:r>
          </w:p>
        </w:tc>
        <w:tc>
          <w:tcPr>
            <w:tcW w:w="993"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266.12%</w:t>
            </w:r>
          </w:p>
        </w:tc>
      </w:tr>
      <w:tr>
        <w:tblPrEx>
          <w:tblCellMar>
            <w:top w:w="0" w:type="dxa"/>
            <w:left w:w="108" w:type="dxa"/>
            <w:bottom w:w="0" w:type="dxa"/>
            <w:right w:w="108" w:type="dxa"/>
          </w:tblCellMar>
        </w:tblPrEx>
        <w:trPr>
          <w:trHeight w:val="620" w:hRule="atLeast"/>
        </w:trPr>
        <w:tc>
          <w:tcPr>
            <w:tcW w:w="1858" w:type="dxa"/>
            <w:tcBorders>
              <w:top w:val="single" w:color="000000" w:sz="8" w:space="0"/>
              <w:left w:val="single" w:color="000000" w:sz="8" w:space="0"/>
              <w:bottom w:val="single" w:color="000000" w:sz="8" w:space="0"/>
              <w:right w:val="single" w:color="000000" w:sz="8" w:space="0"/>
            </w:tcBorders>
            <w:vAlign w:val="bottom"/>
          </w:tcPr>
          <w:p>
            <w:pPr>
              <w:widowControl/>
              <w:jc w:val="center"/>
              <w:rPr>
                <w:rFonts w:eastAsia="仿宋"/>
                <w:sz w:val="20"/>
                <w:szCs w:val="20"/>
                <w:highlight w:val="none"/>
              </w:rPr>
            </w:pPr>
            <w:r>
              <w:rPr>
                <w:rFonts w:eastAsia="仿宋"/>
                <w:sz w:val="20"/>
                <w:szCs w:val="20"/>
                <w:highlight w:val="none"/>
              </w:rPr>
              <w:t>公务用车运行维护费</w:t>
            </w:r>
          </w:p>
        </w:tc>
        <w:tc>
          <w:tcPr>
            <w:tcW w:w="795"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eastAsia="仿宋"/>
                <w:kern w:val="0"/>
                <w:sz w:val="20"/>
                <w:szCs w:val="20"/>
                <w:highlight w:val="none"/>
              </w:rPr>
            </w:pPr>
            <w:r>
              <w:rPr>
                <w:rFonts w:eastAsia="仿宋"/>
                <w:color w:val="000000"/>
                <w:kern w:val="0"/>
                <w:sz w:val="20"/>
                <w:szCs w:val="20"/>
                <w:highlight w:val="none"/>
                <w:lang w:bidi="ar"/>
              </w:rPr>
              <w:t>7.35</w:t>
            </w:r>
          </w:p>
        </w:tc>
        <w:tc>
          <w:tcPr>
            <w:tcW w:w="780"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eastAsia="仿宋"/>
                <w:kern w:val="0"/>
                <w:sz w:val="20"/>
                <w:szCs w:val="20"/>
                <w:highlight w:val="none"/>
              </w:rPr>
            </w:pPr>
            <w:r>
              <w:rPr>
                <w:rFonts w:eastAsia="仿宋"/>
                <w:color w:val="000000"/>
                <w:kern w:val="0"/>
                <w:sz w:val="20"/>
                <w:szCs w:val="20"/>
                <w:highlight w:val="none"/>
                <w:lang w:bidi="ar"/>
              </w:rPr>
              <w:t>5</w:t>
            </w:r>
          </w:p>
        </w:tc>
        <w:tc>
          <w:tcPr>
            <w:tcW w:w="865"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3.18</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-1.82</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-36.40%</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-4.17</w:t>
            </w:r>
          </w:p>
        </w:tc>
        <w:tc>
          <w:tcPr>
            <w:tcW w:w="993"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-56.73%</w:t>
            </w:r>
          </w:p>
        </w:tc>
      </w:tr>
      <w:tr>
        <w:tblPrEx>
          <w:tblCellMar>
            <w:top w:w="0" w:type="dxa"/>
            <w:left w:w="108" w:type="dxa"/>
            <w:bottom w:w="0" w:type="dxa"/>
            <w:right w:w="108" w:type="dxa"/>
          </w:tblCellMar>
        </w:tblPrEx>
        <w:trPr>
          <w:trHeight w:val="572" w:hRule="atLeast"/>
        </w:trPr>
        <w:tc>
          <w:tcPr>
            <w:tcW w:w="1858" w:type="dxa"/>
            <w:tcBorders>
              <w:top w:val="single" w:color="000000" w:sz="8" w:space="0"/>
              <w:left w:val="single" w:color="000000" w:sz="8" w:space="0"/>
              <w:bottom w:val="single" w:color="000000" w:sz="8" w:space="0"/>
              <w:right w:val="single" w:color="000000" w:sz="8" w:space="0"/>
            </w:tcBorders>
            <w:vAlign w:val="bottom"/>
          </w:tcPr>
          <w:p>
            <w:pPr>
              <w:widowControl/>
              <w:jc w:val="center"/>
              <w:rPr>
                <w:rFonts w:eastAsia="仿宋"/>
                <w:kern w:val="0"/>
                <w:sz w:val="20"/>
                <w:szCs w:val="20"/>
                <w:highlight w:val="none"/>
              </w:rPr>
            </w:pPr>
            <w:r>
              <w:rPr>
                <w:rFonts w:eastAsia="仿宋"/>
                <w:sz w:val="20"/>
                <w:szCs w:val="20"/>
                <w:highlight w:val="none"/>
              </w:rPr>
              <w:t>因公出国出境费</w:t>
            </w:r>
          </w:p>
        </w:tc>
        <w:tc>
          <w:tcPr>
            <w:tcW w:w="795"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w:t>
            </w:r>
          </w:p>
        </w:tc>
        <w:tc>
          <w:tcPr>
            <w:tcW w:w="780" w:type="dxa"/>
            <w:tcBorders>
              <w:top w:val="single" w:color="000000" w:sz="8" w:space="0"/>
              <w:left w:val="single" w:color="000000" w:sz="8" w:space="0"/>
              <w:bottom w:val="single" w:color="000000" w:sz="8" w:space="0"/>
              <w:right w:val="single" w:color="000000" w:sz="8" w:space="0"/>
            </w:tcBorders>
          </w:tcPr>
          <w:p>
            <w:pPr>
              <w:widowControl/>
              <w:jc w:val="center"/>
              <w:rPr>
                <w:rFonts w:eastAsia="仿宋"/>
                <w:kern w:val="0"/>
                <w:sz w:val="20"/>
                <w:szCs w:val="20"/>
                <w:highlight w:val="none"/>
              </w:rPr>
            </w:pPr>
            <w:r>
              <w:rPr>
                <w:rFonts w:eastAsia="仿宋"/>
                <w:kern w:val="0"/>
                <w:sz w:val="20"/>
                <w:szCs w:val="20"/>
                <w:highlight w:val="none"/>
              </w:rPr>
              <w:t>-</w:t>
            </w:r>
          </w:p>
        </w:tc>
        <w:tc>
          <w:tcPr>
            <w:tcW w:w="865" w:type="dxa"/>
            <w:tcBorders>
              <w:top w:val="single" w:color="000000" w:sz="8" w:space="0"/>
              <w:left w:val="single" w:color="000000" w:sz="8" w:space="0"/>
              <w:bottom w:val="single" w:color="000000" w:sz="8" w:space="0"/>
              <w:right w:val="single" w:color="000000" w:sz="8" w:space="0"/>
            </w:tcBorders>
          </w:tcPr>
          <w:p>
            <w:pPr>
              <w:widowControl/>
              <w:jc w:val="center"/>
              <w:rPr>
                <w:rFonts w:eastAsia="仿宋"/>
                <w:kern w:val="0"/>
                <w:sz w:val="20"/>
                <w:szCs w:val="20"/>
                <w:highlight w:val="none"/>
              </w:rPr>
            </w:pPr>
            <w:r>
              <w:rPr>
                <w:rFonts w:eastAsia="仿宋"/>
                <w:kern w:val="0"/>
                <w:sz w:val="20"/>
                <w:szCs w:val="20"/>
                <w:highlight w:val="none"/>
              </w:rPr>
              <w:t>-</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jc w:val="center"/>
              <w:rPr>
                <w:rFonts w:eastAsia="仿宋"/>
                <w:kern w:val="0"/>
                <w:sz w:val="20"/>
                <w:szCs w:val="20"/>
                <w:highlight w:val="none"/>
              </w:rPr>
            </w:pPr>
            <w:r>
              <w:rPr>
                <w:rFonts w:eastAsia="仿宋"/>
                <w:kern w:val="0"/>
                <w:sz w:val="20"/>
                <w:szCs w:val="20"/>
                <w:highlight w:val="none"/>
              </w:rPr>
              <w:t>-</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jc w:val="center"/>
              <w:rPr>
                <w:rFonts w:eastAsia="仿宋"/>
                <w:kern w:val="0"/>
                <w:sz w:val="20"/>
                <w:szCs w:val="20"/>
                <w:highlight w:val="none"/>
              </w:rPr>
            </w:pPr>
            <w:r>
              <w:rPr>
                <w:rFonts w:eastAsia="仿宋"/>
                <w:kern w:val="0"/>
                <w:sz w:val="20"/>
                <w:szCs w:val="20"/>
                <w:highlight w:val="none"/>
              </w:rPr>
              <w:t>-</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jc w:val="center"/>
              <w:rPr>
                <w:rFonts w:eastAsia="仿宋"/>
                <w:kern w:val="0"/>
                <w:sz w:val="20"/>
                <w:szCs w:val="20"/>
                <w:highlight w:val="none"/>
              </w:rPr>
            </w:pPr>
          </w:p>
        </w:tc>
        <w:tc>
          <w:tcPr>
            <w:tcW w:w="993" w:type="dxa"/>
            <w:tcBorders>
              <w:top w:val="single" w:color="000000" w:sz="8" w:space="0"/>
              <w:left w:val="single" w:color="000000" w:sz="8" w:space="0"/>
              <w:bottom w:val="single" w:color="000000" w:sz="8" w:space="0"/>
              <w:right w:val="single" w:color="000000" w:sz="8" w:space="0"/>
            </w:tcBorders>
            <w:noWrap/>
            <w:vAlign w:val="center"/>
          </w:tcPr>
          <w:p>
            <w:pPr>
              <w:jc w:val="center"/>
              <w:rPr>
                <w:rFonts w:eastAsia="仿宋"/>
                <w:kern w:val="0"/>
                <w:sz w:val="20"/>
                <w:szCs w:val="20"/>
                <w:highlight w:val="none"/>
              </w:rPr>
            </w:pPr>
          </w:p>
        </w:tc>
      </w:tr>
      <w:tr>
        <w:tblPrEx>
          <w:tblCellMar>
            <w:top w:w="0" w:type="dxa"/>
            <w:left w:w="108" w:type="dxa"/>
            <w:bottom w:w="0" w:type="dxa"/>
            <w:right w:w="108" w:type="dxa"/>
          </w:tblCellMar>
        </w:tblPrEx>
        <w:trPr>
          <w:trHeight w:val="496" w:hRule="atLeast"/>
        </w:trPr>
        <w:tc>
          <w:tcPr>
            <w:tcW w:w="1858"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b/>
                <w:bCs/>
                <w:kern w:val="0"/>
                <w:sz w:val="20"/>
                <w:szCs w:val="20"/>
                <w:highlight w:val="none"/>
              </w:rPr>
            </w:pPr>
            <w:r>
              <w:rPr>
                <w:rFonts w:eastAsia="仿宋"/>
                <w:b/>
                <w:bCs/>
                <w:kern w:val="0"/>
                <w:sz w:val="20"/>
                <w:szCs w:val="20"/>
                <w:highlight w:val="none"/>
              </w:rPr>
              <w:t>合计</w:t>
            </w:r>
          </w:p>
        </w:tc>
        <w:tc>
          <w:tcPr>
            <w:tcW w:w="795"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11.01</w:t>
            </w:r>
          </w:p>
        </w:tc>
        <w:tc>
          <w:tcPr>
            <w:tcW w:w="7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eastAsia="仿宋"/>
                <w:kern w:val="0"/>
                <w:sz w:val="20"/>
                <w:szCs w:val="20"/>
                <w:highlight w:val="none"/>
              </w:rPr>
            </w:pPr>
            <w:r>
              <w:rPr>
                <w:rFonts w:eastAsia="仿宋"/>
                <w:kern w:val="0"/>
                <w:sz w:val="20"/>
                <w:szCs w:val="20"/>
                <w:highlight w:val="none"/>
              </w:rPr>
              <w:t>10.00</w:t>
            </w:r>
          </w:p>
        </w:tc>
        <w:tc>
          <w:tcPr>
            <w:tcW w:w="865"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eastAsia="等线"/>
                <w:color w:val="000000"/>
                <w:sz w:val="20"/>
                <w:szCs w:val="20"/>
                <w:highlight w:val="none"/>
              </w:rPr>
            </w:pPr>
            <w:r>
              <w:rPr>
                <w:rFonts w:eastAsia="等线"/>
                <w:color w:val="000000"/>
                <w:kern w:val="0"/>
                <w:sz w:val="20"/>
                <w:szCs w:val="20"/>
                <w:highlight w:val="none"/>
                <w:lang w:bidi="ar"/>
              </w:rPr>
              <w:t>16.58</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6.58</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65.80%</w:t>
            </w:r>
          </w:p>
        </w:tc>
        <w:tc>
          <w:tcPr>
            <w:tcW w:w="992"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5.57</w:t>
            </w:r>
          </w:p>
        </w:tc>
        <w:tc>
          <w:tcPr>
            <w:tcW w:w="993" w:type="dxa"/>
            <w:tcBorders>
              <w:top w:val="single" w:color="000000" w:sz="8" w:space="0"/>
              <w:left w:val="single" w:color="000000" w:sz="8" w:space="0"/>
              <w:bottom w:val="single" w:color="000000" w:sz="8" w:space="0"/>
              <w:right w:val="single" w:color="000000" w:sz="8" w:space="0"/>
            </w:tcBorders>
            <w:noWrap/>
            <w:vAlign w:val="center"/>
          </w:tcPr>
          <w:p>
            <w:pPr>
              <w:widowControl/>
              <w:jc w:val="center"/>
              <w:textAlignment w:val="center"/>
              <w:rPr>
                <w:rFonts w:eastAsia="仿宋"/>
                <w:kern w:val="0"/>
                <w:sz w:val="20"/>
                <w:szCs w:val="20"/>
                <w:highlight w:val="none"/>
              </w:rPr>
            </w:pPr>
            <w:r>
              <w:rPr>
                <w:rFonts w:eastAsia="等线"/>
                <w:color w:val="000000"/>
                <w:kern w:val="0"/>
                <w:sz w:val="20"/>
                <w:szCs w:val="20"/>
                <w:highlight w:val="none"/>
                <w:lang w:bidi="ar"/>
              </w:rPr>
              <w:t>50.59%</w:t>
            </w:r>
          </w:p>
        </w:tc>
      </w:tr>
    </w:tbl>
    <w:p>
      <w:pPr>
        <w:pStyle w:val="3"/>
        <w:ind w:firstLine="594" w:firstLineChars="200"/>
        <w:rPr>
          <w:rFonts w:eastAsia="仿宋"/>
          <w:sz w:val="32"/>
          <w:szCs w:val="32"/>
          <w:highlight w:val="none"/>
        </w:rPr>
      </w:pPr>
      <w:r>
        <w:rPr>
          <w:rFonts w:eastAsia="仿宋"/>
          <w:sz w:val="32"/>
          <w:szCs w:val="32"/>
          <w:highlight w:val="none"/>
        </w:rPr>
        <w:t>上表反映，2021年“三公”经费16.58万元，较上年增加5.57万元，增幅50.59%。其中公务接待费比年初预算、上年同期分别增加6.58万元、5.57万元；公务用车运行维护费比年初预算减少1.82万元、比上年同期减少4.17万元。</w:t>
      </w:r>
      <w:bookmarkEnd w:id="7"/>
    </w:p>
    <w:p>
      <w:pPr>
        <w:pStyle w:val="3"/>
        <w:ind w:firstLine="594" w:firstLineChars="200"/>
        <w:rPr>
          <w:rFonts w:eastAsia="楷体"/>
          <w:bCs/>
          <w:sz w:val="32"/>
          <w:szCs w:val="32"/>
          <w:highlight w:val="none"/>
        </w:rPr>
      </w:pPr>
      <w:r>
        <w:rPr>
          <w:rFonts w:eastAsia="楷体"/>
          <w:bCs/>
          <w:sz w:val="32"/>
          <w:szCs w:val="32"/>
          <w:highlight w:val="none"/>
        </w:rPr>
        <w:t>（二）项目支出情况</w:t>
      </w:r>
    </w:p>
    <w:p>
      <w:pPr>
        <w:autoSpaceDE w:val="0"/>
        <w:spacing w:line="560" w:lineRule="exact"/>
        <w:ind w:firstLine="594" w:firstLineChars="200"/>
        <w:rPr>
          <w:rFonts w:eastAsia="仿宋"/>
          <w:bCs/>
          <w:sz w:val="32"/>
          <w:szCs w:val="32"/>
          <w:highlight w:val="none"/>
        </w:rPr>
      </w:pPr>
      <w:r>
        <w:rPr>
          <w:rFonts w:eastAsia="仿宋"/>
          <w:bCs/>
          <w:sz w:val="32"/>
          <w:szCs w:val="32"/>
          <w:highlight w:val="none"/>
        </w:rPr>
        <w:t>2021年，项目支出年初预算4</w:t>
      </w:r>
      <w:r>
        <w:rPr>
          <w:rFonts w:hint="eastAsia" w:eastAsia="仿宋"/>
          <w:bCs/>
          <w:sz w:val="32"/>
          <w:szCs w:val="32"/>
          <w:highlight w:val="none"/>
          <w:lang w:val="en-US" w:eastAsia="zh-CN"/>
        </w:rPr>
        <w:t>,</w:t>
      </w:r>
      <w:r>
        <w:rPr>
          <w:rFonts w:eastAsia="仿宋"/>
          <w:bCs/>
          <w:sz w:val="32"/>
          <w:szCs w:val="32"/>
          <w:highlight w:val="none"/>
        </w:rPr>
        <w:t>102万元。上年结转122万元，年内调整预算</w:t>
      </w:r>
      <w:r>
        <w:rPr>
          <w:rFonts w:hint="eastAsia" w:eastAsia="仿宋"/>
          <w:bCs/>
          <w:sz w:val="32"/>
          <w:szCs w:val="32"/>
          <w:highlight w:val="none"/>
        </w:rPr>
        <w:t>16</w:t>
      </w:r>
      <w:r>
        <w:rPr>
          <w:rFonts w:eastAsia="仿宋"/>
          <w:bCs/>
          <w:sz w:val="32"/>
          <w:szCs w:val="32"/>
          <w:highlight w:val="none"/>
        </w:rPr>
        <w:t>3.80万元，全年可执行预算合计4,387.80万元。</w:t>
      </w:r>
    </w:p>
    <w:p>
      <w:pPr>
        <w:autoSpaceDE w:val="0"/>
        <w:spacing w:line="560" w:lineRule="exact"/>
        <w:ind w:firstLine="594" w:firstLineChars="200"/>
        <w:rPr>
          <w:rFonts w:hint="default" w:eastAsia="仿宋"/>
          <w:bCs/>
          <w:sz w:val="32"/>
          <w:szCs w:val="32"/>
          <w:highlight w:val="none"/>
          <w:lang w:val="en-US" w:eastAsia="zh-CN"/>
        </w:rPr>
      </w:pPr>
      <w:r>
        <w:rPr>
          <w:rFonts w:eastAsia="仿宋"/>
          <w:bCs/>
          <w:sz w:val="32"/>
          <w:szCs w:val="32"/>
          <w:highlight w:val="none"/>
        </w:rPr>
        <w:t>2021年，项目支出决算3,775.90万元，年末结转结余611.9万元。</w:t>
      </w:r>
      <w:bookmarkStart w:id="8" w:name="_Hlk43666188"/>
      <w:r>
        <w:rPr>
          <w:rFonts w:hint="eastAsia" w:eastAsia="仿宋"/>
          <w:bCs/>
          <w:sz w:val="32"/>
          <w:szCs w:val="32"/>
          <w:highlight w:val="none"/>
          <w:lang w:val="en-US" w:eastAsia="zh-CN"/>
        </w:rPr>
        <w:t>结转结余资金截至绩效评价日已使用610.9万元，信访事务项目指标暂存1万元，详细情况如下表所示。</w:t>
      </w:r>
    </w:p>
    <w:p>
      <w:pPr>
        <w:autoSpaceDE w:val="0"/>
        <w:spacing w:line="560" w:lineRule="exact"/>
        <w:ind w:firstLine="594" w:firstLineChars="200"/>
        <w:rPr>
          <w:rFonts w:hint="eastAsia" w:eastAsia="仿宋"/>
          <w:bCs/>
          <w:sz w:val="32"/>
          <w:szCs w:val="32"/>
          <w:highlight w:val="none"/>
          <w:lang w:val="en-US" w:eastAsia="zh-CN"/>
        </w:rPr>
      </w:pPr>
    </w:p>
    <w:p>
      <w:pPr>
        <w:autoSpaceDE w:val="0"/>
        <w:spacing w:line="560" w:lineRule="exact"/>
        <w:ind w:firstLine="594" w:firstLineChars="200"/>
        <w:rPr>
          <w:rFonts w:hint="eastAsia" w:eastAsia="仿宋"/>
          <w:bCs/>
          <w:sz w:val="32"/>
          <w:szCs w:val="32"/>
          <w:highlight w:val="none"/>
          <w:lang w:val="en-US" w:eastAsia="zh-CN"/>
        </w:rPr>
      </w:pPr>
    </w:p>
    <w:p>
      <w:pPr>
        <w:autoSpaceDE w:val="0"/>
        <w:spacing w:line="560" w:lineRule="exact"/>
        <w:ind w:firstLine="594" w:firstLineChars="200"/>
        <w:rPr>
          <w:rFonts w:hint="default" w:eastAsia="仿宋"/>
          <w:bCs/>
          <w:sz w:val="32"/>
          <w:szCs w:val="32"/>
          <w:highlight w:val="none"/>
          <w:lang w:val="en-US"/>
        </w:rPr>
      </w:pPr>
      <w:r>
        <w:rPr>
          <w:rFonts w:hint="eastAsia" w:eastAsia="仿宋"/>
          <w:bCs/>
          <w:sz w:val="32"/>
          <w:szCs w:val="32"/>
          <w:highlight w:val="none"/>
          <w:lang w:val="en-US" w:eastAsia="zh-CN"/>
        </w:rPr>
        <w:t>毛里湖镇人民政府2021年项目支出明细表（</w:t>
      </w:r>
      <w:r>
        <w:rPr>
          <w:rFonts w:hint="eastAsia" w:eastAsia="仿宋"/>
          <w:bCs/>
          <w:sz w:val="24"/>
          <w:szCs w:val="24"/>
          <w:highlight w:val="none"/>
          <w:lang w:val="en-US" w:eastAsia="zh-CN"/>
        </w:rPr>
        <w:t>单位：万元</w:t>
      </w:r>
      <w:r>
        <w:rPr>
          <w:rFonts w:hint="eastAsia" w:eastAsia="仿宋"/>
          <w:bCs/>
          <w:sz w:val="32"/>
          <w:szCs w:val="32"/>
          <w:highlight w:val="none"/>
          <w:lang w:val="en-US" w:eastAsia="zh-CN"/>
        </w:rPr>
        <w:t>）</w:t>
      </w:r>
    </w:p>
    <w:tbl>
      <w:tblPr>
        <w:tblStyle w:val="8"/>
        <w:tblW w:w="4843" w:type="pct"/>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1057"/>
        <w:gridCol w:w="978"/>
        <w:gridCol w:w="1057"/>
        <w:gridCol w:w="1252"/>
        <w:gridCol w:w="1095"/>
        <w:gridCol w:w="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trPr>
        <w:tc>
          <w:tcPr>
            <w:tcW w:w="1116" w:type="pct"/>
            <w:vAlign w:val="top"/>
          </w:tcPr>
          <w:p>
            <w:pPr>
              <w:jc w:val="both"/>
              <w:rPr>
                <w:rFonts w:eastAsia="仿宋"/>
                <w:bCs/>
                <w:sz w:val="20"/>
                <w:szCs w:val="20"/>
                <w:highlight w:val="none"/>
              </w:rPr>
            </w:pPr>
            <w:r>
              <w:rPr>
                <w:rFonts w:eastAsia="仿宋"/>
                <w:bCs/>
                <w:sz w:val="20"/>
                <w:szCs w:val="20"/>
                <w:highlight w:val="none"/>
              </w:rPr>
              <w:t>项目名称</w:t>
            </w:r>
          </w:p>
        </w:tc>
        <w:tc>
          <w:tcPr>
            <w:tcW w:w="640" w:type="pct"/>
            <w:vAlign w:val="top"/>
          </w:tcPr>
          <w:p>
            <w:pPr>
              <w:jc w:val="center"/>
              <w:rPr>
                <w:rFonts w:eastAsia="仿宋"/>
                <w:bCs/>
                <w:sz w:val="20"/>
                <w:szCs w:val="20"/>
                <w:highlight w:val="none"/>
              </w:rPr>
            </w:pPr>
            <w:r>
              <w:rPr>
                <w:rFonts w:eastAsia="仿宋"/>
                <w:bCs/>
                <w:sz w:val="20"/>
                <w:szCs w:val="20"/>
                <w:highlight w:val="none"/>
              </w:rPr>
              <w:t>年初预算</w:t>
            </w:r>
          </w:p>
        </w:tc>
        <w:tc>
          <w:tcPr>
            <w:tcW w:w="592" w:type="pct"/>
            <w:vAlign w:val="top"/>
          </w:tcPr>
          <w:p>
            <w:pPr>
              <w:jc w:val="center"/>
              <w:rPr>
                <w:rFonts w:eastAsia="仿宋"/>
                <w:bCs/>
                <w:sz w:val="20"/>
                <w:szCs w:val="20"/>
                <w:highlight w:val="none"/>
              </w:rPr>
            </w:pPr>
            <w:r>
              <w:rPr>
                <w:rFonts w:eastAsia="仿宋"/>
                <w:bCs/>
                <w:sz w:val="20"/>
                <w:szCs w:val="20"/>
                <w:highlight w:val="none"/>
              </w:rPr>
              <w:t>上年结转</w:t>
            </w:r>
          </w:p>
        </w:tc>
        <w:tc>
          <w:tcPr>
            <w:tcW w:w="640" w:type="pct"/>
            <w:vAlign w:val="top"/>
          </w:tcPr>
          <w:p>
            <w:pPr>
              <w:jc w:val="center"/>
              <w:rPr>
                <w:rFonts w:eastAsia="仿宋"/>
                <w:bCs/>
                <w:sz w:val="20"/>
                <w:szCs w:val="20"/>
                <w:highlight w:val="none"/>
              </w:rPr>
            </w:pPr>
            <w:r>
              <w:rPr>
                <w:rFonts w:eastAsia="仿宋"/>
                <w:bCs/>
                <w:sz w:val="20"/>
                <w:szCs w:val="20"/>
                <w:highlight w:val="none"/>
              </w:rPr>
              <w:t>本年调整</w:t>
            </w:r>
          </w:p>
        </w:tc>
        <w:tc>
          <w:tcPr>
            <w:tcW w:w="758" w:type="pct"/>
            <w:vAlign w:val="top"/>
          </w:tcPr>
          <w:p>
            <w:pPr>
              <w:jc w:val="center"/>
              <w:rPr>
                <w:rFonts w:eastAsia="仿宋"/>
                <w:bCs/>
                <w:sz w:val="20"/>
                <w:szCs w:val="20"/>
                <w:highlight w:val="none"/>
              </w:rPr>
            </w:pPr>
            <w:r>
              <w:rPr>
                <w:rFonts w:eastAsia="仿宋"/>
                <w:bCs/>
                <w:sz w:val="20"/>
                <w:szCs w:val="20"/>
                <w:highlight w:val="none"/>
              </w:rPr>
              <w:t>可执行指标</w:t>
            </w:r>
          </w:p>
        </w:tc>
        <w:tc>
          <w:tcPr>
            <w:tcW w:w="663" w:type="pct"/>
            <w:vAlign w:val="top"/>
          </w:tcPr>
          <w:p>
            <w:pPr>
              <w:jc w:val="center"/>
              <w:rPr>
                <w:rFonts w:eastAsia="仿宋"/>
                <w:bCs/>
                <w:sz w:val="20"/>
                <w:szCs w:val="20"/>
                <w:highlight w:val="none"/>
              </w:rPr>
            </w:pPr>
            <w:r>
              <w:rPr>
                <w:rFonts w:eastAsia="仿宋"/>
                <w:bCs/>
                <w:sz w:val="20"/>
                <w:szCs w:val="20"/>
                <w:highlight w:val="none"/>
              </w:rPr>
              <w:t>决算金额</w:t>
            </w:r>
          </w:p>
        </w:tc>
        <w:tc>
          <w:tcPr>
            <w:tcW w:w="587" w:type="pct"/>
            <w:vAlign w:val="top"/>
          </w:tcPr>
          <w:p>
            <w:pPr>
              <w:jc w:val="center"/>
              <w:rPr>
                <w:rFonts w:eastAsia="仿宋"/>
                <w:bCs/>
                <w:sz w:val="20"/>
                <w:szCs w:val="20"/>
                <w:highlight w:val="none"/>
              </w:rPr>
            </w:pPr>
            <w:r>
              <w:rPr>
                <w:rFonts w:eastAsia="仿宋"/>
                <w:bCs/>
                <w:sz w:val="20"/>
                <w:szCs w:val="20"/>
                <w:highlight w:val="none"/>
              </w:rPr>
              <w:t>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对村</w:t>
            </w:r>
            <w:r>
              <w:rPr>
                <w:rFonts w:hint="eastAsia" w:eastAsia="仿宋"/>
                <w:color w:val="000000"/>
                <w:kern w:val="0"/>
                <w:sz w:val="20"/>
                <w:szCs w:val="20"/>
                <w:highlight w:val="none"/>
                <w:lang w:val="en-US" w:eastAsia="zh-CN" w:bidi="ar"/>
              </w:rPr>
              <w:t>委和村党支部补助</w:t>
            </w:r>
          </w:p>
        </w:tc>
        <w:tc>
          <w:tcPr>
            <w:tcW w:w="640" w:type="pct"/>
            <w:vAlign w:val="top"/>
          </w:tcPr>
          <w:p>
            <w:pPr>
              <w:widowControl/>
              <w:ind w:firstLine="177" w:firstLineChars="100"/>
              <w:jc w:val="center"/>
              <w:textAlignment w:val="bottom"/>
              <w:rPr>
                <w:rFonts w:eastAsia="仿宋"/>
                <w:bCs/>
                <w:sz w:val="20"/>
                <w:szCs w:val="20"/>
                <w:highlight w:val="none"/>
              </w:rPr>
            </w:pPr>
            <w:r>
              <w:rPr>
                <w:rFonts w:eastAsia="仿宋"/>
                <w:color w:val="000000"/>
                <w:kern w:val="0"/>
                <w:sz w:val="20"/>
                <w:szCs w:val="20"/>
                <w:highlight w:val="none"/>
                <w:lang w:bidi="ar"/>
              </w:rPr>
              <w:t>507.00</w:t>
            </w:r>
          </w:p>
        </w:tc>
        <w:tc>
          <w:tcPr>
            <w:tcW w:w="592" w:type="pct"/>
            <w:vAlign w:val="top"/>
          </w:tcPr>
          <w:p>
            <w:pPr>
              <w:jc w:val="center"/>
              <w:rPr>
                <w:rFonts w:eastAsia="仿宋"/>
                <w:bCs/>
                <w:sz w:val="20"/>
                <w:szCs w:val="20"/>
                <w:highlight w:val="none"/>
              </w:rPr>
            </w:pPr>
          </w:p>
        </w:tc>
        <w:tc>
          <w:tcPr>
            <w:tcW w:w="640" w:type="pct"/>
            <w:vAlign w:val="top"/>
          </w:tcPr>
          <w:p>
            <w:pPr>
              <w:widowControl/>
              <w:jc w:val="center"/>
              <w:textAlignment w:val="bottom"/>
              <w:rPr>
                <w:rFonts w:eastAsia="等线"/>
                <w:color w:val="000000"/>
                <w:kern w:val="0"/>
                <w:sz w:val="20"/>
                <w:szCs w:val="20"/>
                <w:highlight w:val="none"/>
                <w:lang w:bidi="ar"/>
              </w:rPr>
            </w:pPr>
            <w:r>
              <w:rPr>
                <w:rFonts w:eastAsia="等线"/>
                <w:color w:val="000000"/>
                <w:kern w:val="0"/>
                <w:sz w:val="20"/>
                <w:szCs w:val="20"/>
                <w:highlight w:val="none"/>
                <w:lang w:bidi="ar"/>
              </w:rPr>
              <w:t>16.10</w:t>
            </w:r>
          </w:p>
        </w:tc>
        <w:tc>
          <w:tcPr>
            <w:tcW w:w="758" w:type="pct"/>
            <w:vAlign w:val="top"/>
          </w:tcPr>
          <w:p>
            <w:pPr>
              <w:widowControl/>
              <w:jc w:val="center"/>
              <w:textAlignment w:val="bottom"/>
              <w:rPr>
                <w:rFonts w:eastAsia="等线"/>
                <w:color w:val="000000"/>
                <w:kern w:val="0"/>
                <w:sz w:val="20"/>
                <w:szCs w:val="20"/>
                <w:highlight w:val="none"/>
                <w:lang w:bidi="ar"/>
              </w:rPr>
            </w:pPr>
            <w:r>
              <w:rPr>
                <w:rFonts w:eastAsia="等线"/>
                <w:color w:val="000000"/>
                <w:kern w:val="0"/>
                <w:sz w:val="20"/>
                <w:szCs w:val="20"/>
                <w:highlight w:val="none"/>
                <w:lang w:bidi="ar"/>
              </w:rPr>
              <w:t>523.10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522.00</w:t>
            </w:r>
          </w:p>
        </w:tc>
        <w:tc>
          <w:tcPr>
            <w:tcW w:w="587" w:type="pct"/>
            <w:vAlign w:val="top"/>
          </w:tcPr>
          <w:p>
            <w:pPr>
              <w:widowControl/>
              <w:jc w:val="center"/>
              <w:textAlignment w:val="bottom"/>
              <w:rPr>
                <w:rFonts w:eastAsia="等线"/>
                <w:color w:val="000000"/>
                <w:sz w:val="20"/>
                <w:szCs w:val="20"/>
                <w:highlight w:val="none"/>
              </w:rPr>
            </w:pPr>
            <w:r>
              <w:rPr>
                <w:rFonts w:eastAsia="等线"/>
                <w:color w:val="000000"/>
                <w:kern w:val="0"/>
                <w:sz w:val="20"/>
                <w:szCs w:val="20"/>
                <w:highlight w:val="none"/>
                <w:lang w:bidi="ar"/>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污水处理</w:t>
            </w:r>
          </w:p>
        </w:tc>
        <w:tc>
          <w:tcPr>
            <w:tcW w:w="640" w:type="pct"/>
            <w:vAlign w:val="top"/>
          </w:tcPr>
          <w:p>
            <w:pPr>
              <w:widowControl/>
              <w:jc w:val="center"/>
              <w:textAlignment w:val="bottom"/>
              <w:rPr>
                <w:rFonts w:eastAsia="仿宋"/>
                <w:bCs/>
                <w:sz w:val="20"/>
                <w:szCs w:val="20"/>
                <w:highlight w:val="none"/>
              </w:rPr>
            </w:pPr>
            <w:r>
              <w:rPr>
                <w:rFonts w:eastAsia="仿宋"/>
                <w:color w:val="000000"/>
                <w:kern w:val="0"/>
                <w:sz w:val="20"/>
                <w:szCs w:val="20"/>
                <w:highlight w:val="none"/>
                <w:lang w:bidi="ar"/>
              </w:rPr>
              <w:t>806.2</w:t>
            </w:r>
          </w:p>
        </w:tc>
        <w:tc>
          <w:tcPr>
            <w:tcW w:w="592" w:type="pct"/>
            <w:vAlign w:val="top"/>
          </w:tcPr>
          <w:p>
            <w:pPr>
              <w:jc w:val="center"/>
              <w:rPr>
                <w:rFonts w:eastAsia="仿宋"/>
                <w:bCs/>
                <w:sz w:val="20"/>
                <w:szCs w:val="20"/>
                <w:highlight w:val="none"/>
              </w:rPr>
            </w:pPr>
          </w:p>
        </w:tc>
        <w:tc>
          <w:tcPr>
            <w:tcW w:w="640"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-6.20</w:t>
            </w: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800.00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792.84</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乡村振兴</w:t>
            </w:r>
          </w:p>
        </w:tc>
        <w:tc>
          <w:tcPr>
            <w:tcW w:w="640" w:type="pct"/>
            <w:vMerge w:val="restart"/>
            <w:vAlign w:val="top"/>
          </w:tcPr>
          <w:p>
            <w:pPr>
              <w:jc w:val="center"/>
              <w:rPr>
                <w:rFonts w:eastAsia="仿宋"/>
                <w:bCs/>
                <w:sz w:val="20"/>
                <w:szCs w:val="20"/>
                <w:highlight w:val="none"/>
              </w:rPr>
            </w:pPr>
          </w:p>
          <w:p>
            <w:pPr>
              <w:jc w:val="center"/>
              <w:rPr>
                <w:rFonts w:eastAsia="仿宋"/>
                <w:bCs/>
                <w:sz w:val="20"/>
                <w:szCs w:val="20"/>
                <w:highlight w:val="none"/>
              </w:rPr>
            </w:pPr>
          </w:p>
          <w:p>
            <w:pPr>
              <w:jc w:val="center"/>
              <w:rPr>
                <w:rFonts w:eastAsia="仿宋"/>
                <w:bCs/>
                <w:sz w:val="20"/>
                <w:szCs w:val="20"/>
                <w:highlight w:val="none"/>
              </w:rPr>
            </w:pPr>
          </w:p>
          <w:p>
            <w:pPr>
              <w:jc w:val="center"/>
              <w:rPr>
                <w:rFonts w:eastAsia="仿宋"/>
                <w:bCs/>
                <w:sz w:val="20"/>
                <w:szCs w:val="20"/>
                <w:highlight w:val="none"/>
              </w:rPr>
            </w:pPr>
          </w:p>
          <w:p>
            <w:pPr>
              <w:jc w:val="center"/>
              <w:rPr>
                <w:rFonts w:eastAsia="仿宋"/>
                <w:bCs/>
                <w:sz w:val="20"/>
                <w:szCs w:val="20"/>
                <w:highlight w:val="none"/>
              </w:rPr>
            </w:pPr>
          </w:p>
          <w:p>
            <w:pPr>
              <w:jc w:val="center"/>
              <w:rPr>
                <w:rFonts w:eastAsia="仿宋"/>
                <w:bCs/>
                <w:sz w:val="20"/>
                <w:szCs w:val="20"/>
                <w:highlight w:val="none"/>
              </w:rPr>
            </w:pPr>
          </w:p>
          <w:p>
            <w:pPr>
              <w:jc w:val="center"/>
              <w:rPr>
                <w:rFonts w:eastAsia="仿宋"/>
                <w:bCs/>
                <w:sz w:val="20"/>
                <w:szCs w:val="20"/>
                <w:highlight w:val="none"/>
              </w:rPr>
            </w:pPr>
          </w:p>
          <w:p>
            <w:pPr>
              <w:jc w:val="center"/>
              <w:rPr>
                <w:rFonts w:eastAsia="仿宋"/>
                <w:bCs/>
                <w:sz w:val="20"/>
                <w:szCs w:val="20"/>
                <w:highlight w:val="none"/>
              </w:rPr>
            </w:pPr>
          </w:p>
          <w:p>
            <w:pPr>
              <w:jc w:val="center"/>
              <w:rPr>
                <w:rFonts w:eastAsia="仿宋"/>
                <w:bCs/>
                <w:sz w:val="20"/>
                <w:szCs w:val="20"/>
                <w:highlight w:val="none"/>
              </w:rPr>
            </w:pPr>
          </w:p>
          <w:p>
            <w:pPr>
              <w:jc w:val="center"/>
              <w:rPr>
                <w:rFonts w:eastAsia="仿宋"/>
                <w:bCs/>
                <w:sz w:val="20"/>
                <w:szCs w:val="20"/>
                <w:highlight w:val="none"/>
              </w:rPr>
            </w:pPr>
            <w:r>
              <w:rPr>
                <w:rFonts w:eastAsia="仿宋"/>
                <w:bCs/>
                <w:sz w:val="20"/>
                <w:szCs w:val="20"/>
                <w:highlight w:val="none"/>
              </w:rPr>
              <w:t>2788.8</w:t>
            </w:r>
          </w:p>
        </w:tc>
        <w:tc>
          <w:tcPr>
            <w:tcW w:w="592" w:type="pct"/>
            <w:vAlign w:val="top"/>
          </w:tcPr>
          <w:p>
            <w:pPr>
              <w:widowControl/>
              <w:jc w:val="center"/>
              <w:textAlignment w:val="center"/>
              <w:rPr>
                <w:rFonts w:eastAsia="仿宋"/>
                <w:bCs/>
                <w:sz w:val="20"/>
                <w:szCs w:val="20"/>
                <w:highlight w:val="none"/>
              </w:rPr>
            </w:pPr>
            <w:r>
              <w:rPr>
                <w:rFonts w:eastAsia="等线"/>
                <w:color w:val="000000"/>
                <w:kern w:val="0"/>
                <w:sz w:val="20"/>
                <w:szCs w:val="20"/>
                <w:highlight w:val="none"/>
                <w:lang w:bidi="ar"/>
              </w:rPr>
              <w:t>8.00</w:t>
            </w:r>
          </w:p>
        </w:tc>
        <w:tc>
          <w:tcPr>
            <w:tcW w:w="640" w:type="pct"/>
            <w:vMerge w:val="restart"/>
            <w:vAlign w:val="top"/>
          </w:tcPr>
          <w:p>
            <w:pPr>
              <w:jc w:val="center"/>
              <w:rPr>
                <w:rFonts w:eastAsia="仿宋"/>
                <w:bCs/>
                <w:sz w:val="20"/>
                <w:szCs w:val="20"/>
                <w:highlight w:val="none"/>
              </w:rPr>
            </w:pPr>
          </w:p>
          <w:p>
            <w:pPr>
              <w:jc w:val="center"/>
              <w:rPr>
                <w:sz w:val="20"/>
                <w:szCs w:val="20"/>
                <w:highlight w:val="none"/>
              </w:rPr>
            </w:pPr>
          </w:p>
          <w:p>
            <w:pPr>
              <w:jc w:val="center"/>
              <w:rPr>
                <w:sz w:val="20"/>
                <w:szCs w:val="20"/>
                <w:highlight w:val="none"/>
              </w:rPr>
            </w:pPr>
          </w:p>
          <w:p>
            <w:pPr>
              <w:jc w:val="center"/>
              <w:rPr>
                <w:sz w:val="20"/>
                <w:szCs w:val="20"/>
                <w:highlight w:val="none"/>
              </w:rPr>
            </w:pPr>
          </w:p>
          <w:p>
            <w:pPr>
              <w:jc w:val="center"/>
              <w:rPr>
                <w:sz w:val="20"/>
                <w:szCs w:val="20"/>
                <w:highlight w:val="none"/>
              </w:rPr>
            </w:pPr>
          </w:p>
          <w:p>
            <w:pPr>
              <w:jc w:val="center"/>
              <w:rPr>
                <w:sz w:val="20"/>
                <w:szCs w:val="20"/>
                <w:highlight w:val="none"/>
              </w:rPr>
            </w:pPr>
          </w:p>
          <w:p>
            <w:pPr>
              <w:jc w:val="center"/>
              <w:rPr>
                <w:sz w:val="20"/>
                <w:szCs w:val="20"/>
                <w:highlight w:val="none"/>
              </w:rPr>
            </w:pPr>
          </w:p>
          <w:p>
            <w:pPr>
              <w:jc w:val="center"/>
              <w:rPr>
                <w:sz w:val="20"/>
                <w:szCs w:val="20"/>
                <w:highlight w:val="none"/>
              </w:rPr>
            </w:pPr>
          </w:p>
          <w:p>
            <w:pPr>
              <w:jc w:val="center"/>
              <w:rPr>
                <w:sz w:val="20"/>
                <w:szCs w:val="20"/>
                <w:highlight w:val="none"/>
              </w:rPr>
            </w:pPr>
          </w:p>
          <w:p>
            <w:pPr>
              <w:ind w:firstLine="177" w:firstLineChars="100"/>
              <w:jc w:val="center"/>
              <w:rPr>
                <w:sz w:val="20"/>
                <w:szCs w:val="20"/>
                <w:highlight w:val="none"/>
              </w:rPr>
            </w:pPr>
            <w:r>
              <w:rPr>
                <w:rFonts w:eastAsia="等线"/>
                <w:color w:val="000000"/>
                <w:kern w:val="0"/>
                <w:sz w:val="20"/>
                <w:szCs w:val="20"/>
                <w:highlight w:val="none"/>
                <w:lang w:bidi="ar"/>
              </w:rPr>
              <w:t>153.90</w:t>
            </w:r>
          </w:p>
        </w:tc>
        <w:tc>
          <w:tcPr>
            <w:tcW w:w="758" w:type="pct"/>
            <w:vAlign w:val="top"/>
          </w:tcPr>
          <w:p>
            <w:pPr>
              <w:widowControl/>
              <w:jc w:val="center"/>
              <w:textAlignment w:val="bottom"/>
              <w:rPr>
                <w:rFonts w:eastAsia="等线"/>
                <w:color w:val="000000"/>
                <w:kern w:val="0"/>
                <w:sz w:val="20"/>
                <w:szCs w:val="20"/>
                <w:highlight w:val="none"/>
                <w:lang w:bidi="ar"/>
              </w:rPr>
            </w:pPr>
            <w:r>
              <w:rPr>
                <w:rFonts w:eastAsia="等线"/>
                <w:color w:val="000000"/>
                <w:kern w:val="0"/>
                <w:sz w:val="20"/>
                <w:szCs w:val="20"/>
                <w:highlight w:val="none"/>
                <w:lang w:bidi="ar"/>
              </w:rPr>
              <w:t>667.78</w:t>
            </w:r>
          </w:p>
        </w:tc>
        <w:tc>
          <w:tcPr>
            <w:tcW w:w="663" w:type="pct"/>
            <w:vAlign w:val="top"/>
          </w:tcPr>
          <w:p>
            <w:pPr>
              <w:widowControl/>
              <w:jc w:val="center"/>
              <w:textAlignment w:val="bottom"/>
              <w:rPr>
                <w:rFonts w:eastAsia="等线"/>
                <w:color w:val="000000"/>
                <w:kern w:val="0"/>
                <w:sz w:val="20"/>
                <w:szCs w:val="20"/>
                <w:highlight w:val="none"/>
                <w:lang w:bidi="ar"/>
              </w:rPr>
            </w:pPr>
            <w:r>
              <w:rPr>
                <w:rFonts w:eastAsia="等线"/>
                <w:color w:val="000000"/>
                <w:kern w:val="0"/>
                <w:sz w:val="20"/>
                <w:szCs w:val="20"/>
                <w:highlight w:val="none"/>
                <w:lang w:bidi="ar"/>
              </w:rPr>
              <w:t>569.11</w:t>
            </w:r>
          </w:p>
        </w:tc>
        <w:tc>
          <w:tcPr>
            <w:tcW w:w="587" w:type="pct"/>
            <w:vAlign w:val="top"/>
          </w:tcPr>
          <w:p>
            <w:pPr>
              <w:widowControl/>
              <w:jc w:val="center"/>
              <w:textAlignment w:val="bottom"/>
              <w:rPr>
                <w:rFonts w:eastAsia="等线"/>
                <w:color w:val="000000"/>
                <w:kern w:val="0"/>
                <w:sz w:val="20"/>
                <w:szCs w:val="20"/>
                <w:highlight w:val="none"/>
                <w:lang w:bidi="ar"/>
              </w:rPr>
            </w:pPr>
            <w:r>
              <w:rPr>
                <w:rFonts w:eastAsia="等线"/>
                <w:color w:val="000000"/>
                <w:kern w:val="0"/>
                <w:sz w:val="20"/>
                <w:szCs w:val="20"/>
                <w:highlight w:val="none"/>
                <w:lang w:bidi="ar"/>
              </w:rPr>
              <w:t>98.67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改厕</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170.18</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149.48</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20.70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基础设施建设</w:t>
            </w:r>
          </w:p>
        </w:tc>
        <w:tc>
          <w:tcPr>
            <w:tcW w:w="640" w:type="pct"/>
            <w:vMerge w:val="continue"/>
            <w:vAlign w:val="top"/>
          </w:tcPr>
          <w:p>
            <w:pPr>
              <w:jc w:val="center"/>
              <w:rPr>
                <w:rFonts w:eastAsia="仿宋"/>
                <w:bCs/>
                <w:sz w:val="20"/>
                <w:szCs w:val="20"/>
                <w:highlight w:val="none"/>
              </w:rPr>
            </w:pPr>
          </w:p>
        </w:tc>
        <w:tc>
          <w:tcPr>
            <w:tcW w:w="592" w:type="pct"/>
            <w:vAlign w:val="top"/>
          </w:tcPr>
          <w:p>
            <w:pPr>
              <w:widowControl/>
              <w:jc w:val="center"/>
              <w:textAlignment w:val="center"/>
              <w:rPr>
                <w:rFonts w:eastAsia="仿宋"/>
                <w:bCs/>
                <w:sz w:val="20"/>
                <w:szCs w:val="20"/>
                <w:highlight w:val="none"/>
              </w:rPr>
            </w:pPr>
            <w:r>
              <w:rPr>
                <w:rFonts w:eastAsia="等线"/>
                <w:color w:val="000000"/>
                <w:kern w:val="0"/>
                <w:sz w:val="20"/>
                <w:szCs w:val="20"/>
                <w:highlight w:val="none"/>
                <w:lang w:bidi="ar"/>
              </w:rPr>
              <w:t>10.00</w:t>
            </w: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90.45</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88.45</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产业发展</w:t>
            </w:r>
          </w:p>
        </w:tc>
        <w:tc>
          <w:tcPr>
            <w:tcW w:w="640" w:type="pct"/>
            <w:vMerge w:val="continue"/>
            <w:vAlign w:val="top"/>
          </w:tcPr>
          <w:p>
            <w:pPr>
              <w:jc w:val="center"/>
              <w:rPr>
                <w:rFonts w:eastAsia="仿宋"/>
                <w:bCs/>
                <w:sz w:val="20"/>
                <w:szCs w:val="20"/>
                <w:highlight w:val="none"/>
              </w:rPr>
            </w:pPr>
          </w:p>
        </w:tc>
        <w:tc>
          <w:tcPr>
            <w:tcW w:w="592" w:type="pct"/>
            <w:vAlign w:val="top"/>
          </w:tcPr>
          <w:p>
            <w:pPr>
              <w:widowControl/>
              <w:jc w:val="center"/>
              <w:textAlignment w:val="center"/>
              <w:rPr>
                <w:rFonts w:eastAsia="仿宋"/>
                <w:bCs/>
                <w:sz w:val="20"/>
                <w:szCs w:val="20"/>
                <w:highlight w:val="none"/>
              </w:rPr>
            </w:pPr>
            <w:r>
              <w:rPr>
                <w:rFonts w:eastAsia="等线"/>
                <w:color w:val="000000"/>
                <w:kern w:val="0"/>
                <w:sz w:val="20"/>
                <w:szCs w:val="20"/>
                <w:highlight w:val="none"/>
                <w:lang w:bidi="ar"/>
              </w:rPr>
              <w:t>10.00</w:t>
            </w: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31.00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31.00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防汛</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43.00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43.00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防灾救灾</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55.00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35.35</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工作经费</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75.60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40.77</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34.83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道路建设</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158.42</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104.00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54.42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禁捕退捕</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13.50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8.50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就业创业补助</w:t>
            </w:r>
          </w:p>
        </w:tc>
        <w:tc>
          <w:tcPr>
            <w:tcW w:w="640" w:type="pct"/>
            <w:vMerge w:val="continue"/>
            <w:vAlign w:val="top"/>
          </w:tcPr>
          <w:p>
            <w:pPr>
              <w:jc w:val="center"/>
              <w:rPr>
                <w:rFonts w:eastAsia="仿宋"/>
                <w:bCs/>
                <w:sz w:val="20"/>
                <w:szCs w:val="20"/>
                <w:highlight w:val="none"/>
              </w:rPr>
            </w:pPr>
          </w:p>
        </w:tc>
        <w:tc>
          <w:tcPr>
            <w:tcW w:w="592" w:type="pct"/>
            <w:vAlign w:val="top"/>
          </w:tcPr>
          <w:p>
            <w:pPr>
              <w:widowControl/>
              <w:jc w:val="center"/>
              <w:textAlignment w:val="center"/>
              <w:rPr>
                <w:rFonts w:eastAsia="仿宋"/>
                <w:bCs/>
                <w:sz w:val="20"/>
                <w:szCs w:val="20"/>
                <w:highlight w:val="none"/>
              </w:rPr>
            </w:pPr>
            <w:r>
              <w:rPr>
                <w:rFonts w:eastAsia="等线"/>
                <w:color w:val="000000"/>
                <w:kern w:val="0"/>
                <w:sz w:val="20"/>
                <w:szCs w:val="20"/>
                <w:highlight w:val="none"/>
                <w:lang w:bidi="ar"/>
              </w:rPr>
              <w:t>2.00</w:t>
            </w: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252.03</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177.96</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74.07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民政劳保专项</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107.32</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107.28</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农产品质量安全</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1.92</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1.12</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危房改造</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14.00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4.00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水利工程建设</w:t>
            </w:r>
          </w:p>
        </w:tc>
        <w:tc>
          <w:tcPr>
            <w:tcW w:w="640" w:type="pct"/>
            <w:vMerge w:val="continue"/>
            <w:vAlign w:val="top"/>
          </w:tcPr>
          <w:p>
            <w:pPr>
              <w:jc w:val="center"/>
              <w:rPr>
                <w:rFonts w:eastAsia="仿宋"/>
                <w:bCs/>
                <w:sz w:val="20"/>
                <w:szCs w:val="20"/>
                <w:highlight w:val="none"/>
              </w:rPr>
            </w:pPr>
          </w:p>
        </w:tc>
        <w:tc>
          <w:tcPr>
            <w:tcW w:w="592" w:type="pct"/>
            <w:vAlign w:val="top"/>
          </w:tcPr>
          <w:p>
            <w:pPr>
              <w:widowControl/>
              <w:jc w:val="center"/>
              <w:textAlignment w:val="center"/>
              <w:rPr>
                <w:rFonts w:eastAsia="仿宋"/>
                <w:bCs/>
                <w:sz w:val="20"/>
                <w:szCs w:val="20"/>
                <w:highlight w:val="none"/>
              </w:rPr>
            </w:pPr>
            <w:r>
              <w:rPr>
                <w:rFonts w:eastAsia="等线"/>
                <w:color w:val="000000"/>
                <w:kern w:val="0"/>
                <w:sz w:val="20"/>
                <w:szCs w:val="20"/>
                <w:highlight w:val="none"/>
                <w:lang w:bidi="ar"/>
              </w:rPr>
              <w:t>14.00</w:t>
            </w: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199.30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187.00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文化和旅游</w:t>
            </w:r>
          </w:p>
        </w:tc>
        <w:tc>
          <w:tcPr>
            <w:tcW w:w="640" w:type="pct"/>
            <w:vMerge w:val="continue"/>
            <w:vAlign w:val="top"/>
          </w:tcPr>
          <w:p>
            <w:pPr>
              <w:jc w:val="center"/>
              <w:rPr>
                <w:rFonts w:eastAsia="仿宋"/>
                <w:bCs/>
                <w:sz w:val="20"/>
                <w:szCs w:val="20"/>
                <w:highlight w:val="none"/>
              </w:rPr>
            </w:pPr>
          </w:p>
        </w:tc>
        <w:tc>
          <w:tcPr>
            <w:tcW w:w="592" w:type="pct"/>
            <w:vAlign w:val="top"/>
          </w:tcPr>
          <w:p>
            <w:pPr>
              <w:widowControl/>
              <w:jc w:val="center"/>
              <w:textAlignment w:val="center"/>
              <w:rPr>
                <w:rFonts w:eastAsia="仿宋"/>
                <w:bCs/>
                <w:sz w:val="20"/>
                <w:szCs w:val="20"/>
                <w:highlight w:val="none"/>
              </w:rPr>
            </w:pPr>
            <w:r>
              <w:rPr>
                <w:rFonts w:eastAsia="等线"/>
                <w:color w:val="000000"/>
                <w:kern w:val="0"/>
                <w:sz w:val="20"/>
                <w:szCs w:val="20"/>
                <w:highlight w:val="none"/>
                <w:lang w:bidi="ar"/>
              </w:rPr>
              <w:t>20.00</w:t>
            </w: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60.50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57.50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污染防治</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28.00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28.00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信访事务</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16.70</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15.70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增减挂钩项目</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301.48</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296.10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exact"/>
        </w:trPr>
        <w:tc>
          <w:tcPr>
            <w:tcW w:w="1116" w:type="pct"/>
            <w:vAlign w:val="top"/>
          </w:tcPr>
          <w:p>
            <w:pPr>
              <w:widowControl/>
              <w:jc w:val="both"/>
              <w:textAlignment w:val="center"/>
              <w:rPr>
                <w:rFonts w:eastAsia="仿宋"/>
                <w:bCs/>
                <w:sz w:val="20"/>
                <w:szCs w:val="20"/>
                <w:highlight w:val="none"/>
              </w:rPr>
            </w:pPr>
            <w:r>
              <w:rPr>
                <w:rFonts w:eastAsia="仿宋"/>
                <w:color w:val="000000"/>
                <w:kern w:val="0"/>
                <w:sz w:val="20"/>
                <w:szCs w:val="20"/>
                <w:highlight w:val="none"/>
                <w:lang w:bidi="ar"/>
              </w:rPr>
              <w:t>征地和拆迁补偿</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607.26</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395.37</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211.89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exact"/>
        </w:trPr>
        <w:tc>
          <w:tcPr>
            <w:tcW w:w="1116" w:type="pct"/>
            <w:vAlign w:val="top"/>
          </w:tcPr>
          <w:p>
            <w:pPr>
              <w:widowControl/>
              <w:jc w:val="both"/>
              <w:textAlignment w:val="bottom"/>
              <w:rPr>
                <w:rFonts w:eastAsia="仿宋"/>
                <w:bCs/>
                <w:sz w:val="20"/>
                <w:szCs w:val="20"/>
                <w:highlight w:val="none"/>
              </w:rPr>
            </w:pPr>
            <w:r>
              <w:rPr>
                <w:rFonts w:eastAsia="仿宋"/>
                <w:color w:val="000000"/>
                <w:kern w:val="0"/>
                <w:sz w:val="20"/>
                <w:szCs w:val="20"/>
                <w:highlight w:val="none"/>
                <w:lang w:bidi="ar"/>
              </w:rPr>
              <w:t>造林补助</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24.98</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0</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24.98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1116" w:type="pct"/>
            <w:vAlign w:val="top"/>
          </w:tcPr>
          <w:p>
            <w:pPr>
              <w:widowControl/>
              <w:jc w:val="both"/>
              <w:textAlignment w:val="bottom"/>
              <w:rPr>
                <w:rFonts w:eastAsia="仿宋"/>
                <w:bCs/>
                <w:sz w:val="20"/>
                <w:szCs w:val="20"/>
                <w:highlight w:val="none"/>
              </w:rPr>
            </w:pPr>
            <w:r>
              <w:rPr>
                <w:rFonts w:eastAsia="仿宋"/>
                <w:color w:val="000000"/>
                <w:kern w:val="0"/>
                <w:sz w:val="20"/>
                <w:szCs w:val="20"/>
                <w:highlight w:val="none"/>
                <w:lang w:bidi="ar"/>
              </w:rPr>
              <w:t>其他支出</w:t>
            </w:r>
          </w:p>
        </w:tc>
        <w:tc>
          <w:tcPr>
            <w:tcW w:w="640" w:type="pct"/>
            <w:vMerge w:val="continue"/>
            <w:vAlign w:val="top"/>
          </w:tcPr>
          <w:p>
            <w:pPr>
              <w:jc w:val="center"/>
              <w:rPr>
                <w:rFonts w:eastAsia="仿宋"/>
                <w:bCs/>
                <w:sz w:val="20"/>
                <w:szCs w:val="20"/>
                <w:highlight w:val="none"/>
              </w:rPr>
            </w:pPr>
          </w:p>
        </w:tc>
        <w:tc>
          <w:tcPr>
            <w:tcW w:w="592" w:type="pct"/>
            <w:vAlign w:val="top"/>
          </w:tcPr>
          <w:p>
            <w:pPr>
              <w:jc w:val="center"/>
              <w:rPr>
                <w:rFonts w:eastAsia="仿宋"/>
                <w:bCs/>
                <w:sz w:val="20"/>
                <w:szCs w:val="20"/>
                <w:highlight w:val="none"/>
              </w:rPr>
            </w:pPr>
            <w:r>
              <w:rPr>
                <w:rFonts w:eastAsia="仿宋"/>
                <w:bCs/>
                <w:sz w:val="20"/>
                <w:szCs w:val="20"/>
                <w:highlight w:val="none"/>
              </w:rPr>
              <w:t>58</w:t>
            </w:r>
          </w:p>
        </w:tc>
        <w:tc>
          <w:tcPr>
            <w:tcW w:w="640" w:type="pct"/>
            <w:vMerge w:val="continue"/>
            <w:vAlign w:val="top"/>
          </w:tcPr>
          <w:p>
            <w:pPr>
              <w:jc w:val="center"/>
              <w:rPr>
                <w:rFonts w:eastAsia="仿宋"/>
                <w:bCs/>
                <w:sz w:val="20"/>
                <w:szCs w:val="20"/>
                <w:highlight w:val="none"/>
              </w:rPr>
            </w:pPr>
          </w:p>
        </w:tc>
        <w:tc>
          <w:tcPr>
            <w:tcW w:w="758"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146.28</w:t>
            </w:r>
          </w:p>
        </w:tc>
        <w:tc>
          <w:tcPr>
            <w:tcW w:w="663"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121.37</w:t>
            </w:r>
          </w:p>
        </w:tc>
        <w:tc>
          <w:tcPr>
            <w:tcW w:w="587" w:type="pct"/>
            <w:vAlign w:val="top"/>
          </w:tcPr>
          <w:p>
            <w:pPr>
              <w:widowControl/>
              <w:jc w:val="center"/>
              <w:textAlignment w:val="bottom"/>
              <w:rPr>
                <w:rFonts w:eastAsia="仿宋"/>
                <w:bCs/>
                <w:sz w:val="20"/>
                <w:szCs w:val="20"/>
                <w:highlight w:val="none"/>
              </w:rPr>
            </w:pPr>
            <w:r>
              <w:rPr>
                <w:rFonts w:eastAsia="等线"/>
                <w:color w:val="000000"/>
                <w:kern w:val="0"/>
                <w:sz w:val="20"/>
                <w:szCs w:val="20"/>
                <w:highlight w:val="none"/>
                <w:lang w:bidi="ar"/>
              </w:rPr>
              <w:t>24.91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116" w:type="pct"/>
            <w:vAlign w:val="top"/>
          </w:tcPr>
          <w:p>
            <w:pPr>
              <w:jc w:val="both"/>
              <w:rPr>
                <w:rFonts w:eastAsia="仿宋"/>
                <w:bCs/>
                <w:sz w:val="20"/>
                <w:szCs w:val="20"/>
                <w:highlight w:val="none"/>
              </w:rPr>
            </w:pPr>
            <w:r>
              <w:rPr>
                <w:rFonts w:eastAsia="仿宋"/>
                <w:bCs/>
                <w:sz w:val="20"/>
                <w:szCs w:val="20"/>
                <w:highlight w:val="none"/>
              </w:rPr>
              <w:t>合计</w:t>
            </w:r>
          </w:p>
        </w:tc>
        <w:tc>
          <w:tcPr>
            <w:tcW w:w="640" w:type="pct"/>
            <w:vAlign w:val="top"/>
          </w:tcPr>
          <w:p>
            <w:pPr>
              <w:jc w:val="center"/>
              <w:rPr>
                <w:rFonts w:eastAsia="仿宋"/>
                <w:bCs/>
                <w:sz w:val="20"/>
                <w:szCs w:val="20"/>
                <w:highlight w:val="none"/>
              </w:rPr>
            </w:pPr>
            <w:r>
              <w:rPr>
                <w:rFonts w:eastAsia="仿宋"/>
                <w:bCs/>
                <w:sz w:val="20"/>
                <w:szCs w:val="20"/>
                <w:highlight w:val="none"/>
              </w:rPr>
              <w:t>4102</w:t>
            </w:r>
          </w:p>
        </w:tc>
        <w:tc>
          <w:tcPr>
            <w:tcW w:w="592" w:type="pct"/>
            <w:vAlign w:val="top"/>
          </w:tcPr>
          <w:p>
            <w:pPr>
              <w:jc w:val="center"/>
              <w:rPr>
                <w:rFonts w:eastAsia="仿宋"/>
                <w:bCs/>
                <w:sz w:val="20"/>
                <w:szCs w:val="20"/>
                <w:highlight w:val="none"/>
              </w:rPr>
            </w:pPr>
            <w:r>
              <w:rPr>
                <w:rFonts w:eastAsia="仿宋"/>
                <w:bCs/>
                <w:sz w:val="20"/>
                <w:szCs w:val="20"/>
                <w:highlight w:val="none"/>
              </w:rPr>
              <w:t>122</w:t>
            </w:r>
          </w:p>
        </w:tc>
        <w:tc>
          <w:tcPr>
            <w:tcW w:w="640" w:type="pct"/>
            <w:vAlign w:val="top"/>
          </w:tcPr>
          <w:p>
            <w:pPr>
              <w:jc w:val="center"/>
              <w:rPr>
                <w:rFonts w:eastAsia="仿宋"/>
                <w:bCs/>
                <w:sz w:val="20"/>
                <w:szCs w:val="20"/>
                <w:highlight w:val="none"/>
              </w:rPr>
            </w:pPr>
            <w:r>
              <w:rPr>
                <w:rFonts w:eastAsia="仿宋"/>
                <w:bCs/>
                <w:sz w:val="20"/>
                <w:szCs w:val="20"/>
                <w:highlight w:val="none"/>
              </w:rPr>
              <w:t>163.8</w:t>
            </w:r>
          </w:p>
        </w:tc>
        <w:tc>
          <w:tcPr>
            <w:tcW w:w="758" w:type="pct"/>
            <w:vAlign w:val="top"/>
          </w:tcPr>
          <w:p>
            <w:pPr>
              <w:jc w:val="center"/>
              <w:rPr>
                <w:rFonts w:eastAsia="仿宋"/>
                <w:bCs/>
                <w:sz w:val="20"/>
                <w:szCs w:val="20"/>
                <w:highlight w:val="none"/>
              </w:rPr>
            </w:pPr>
            <w:r>
              <w:rPr>
                <w:rFonts w:eastAsia="仿宋"/>
                <w:bCs/>
                <w:sz w:val="20"/>
                <w:szCs w:val="20"/>
                <w:highlight w:val="none"/>
              </w:rPr>
              <w:t>4387.80</w:t>
            </w:r>
          </w:p>
        </w:tc>
        <w:tc>
          <w:tcPr>
            <w:tcW w:w="663" w:type="pct"/>
            <w:vAlign w:val="top"/>
          </w:tcPr>
          <w:p>
            <w:pPr>
              <w:jc w:val="center"/>
              <w:rPr>
                <w:rFonts w:eastAsia="仿宋"/>
                <w:bCs/>
                <w:sz w:val="20"/>
                <w:szCs w:val="20"/>
                <w:highlight w:val="none"/>
              </w:rPr>
            </w:pPr>
            <w:r>
              <w:rPr>
                <w:rFonts w:eastAsia="仿宋"/>
                <w:bCs/>
                <w:sz w:val="20"/>
                <w:szCs w:val="20"/>
                <w:highlight w:val="none"/>
              </w:rPr>
              <w:t>3775.90</w:t>
            </w:r>
          </w:p>
        </w:tc>
        <w:tc>
          <w:tcPr>
            <w:tcW w:w="587" w:type="pct"/>
            <w:vAlign w:val="top"/>
          </w:tcPr>
          <w:p>
            <w:pPr>
              <w:jc w:val="center"/>
              <w:rPr>
                <w:rFonts w:hint="default" w:eastAsia="仿宋"/>
                <w:bCs/>
                <w:sz w:val="20"/>
                <w:szCs w:val="20"/>
                <w:highlight w:val="none"/>
                <w:lang w:val="en-US" w:eastAsia="zh-CN"/>
              </w:rPr>
            </w:pPr>
            <w:r>
              <w:rPr>
                <w:rFonts w:eastAsia="仿宋"/>
                <w:bCs/>
                <w:sz w:val="20"/>
                <w:szCs w:val="20"/>
                <w:highlight w:val="none"/>
              </w:rPr>
              <w:t>611</w:t>
            </w:r>
            <w:r>
              <w:rPr>
                <w:rFonts w:hint="eastAsia" w:eastAsia="仿宋"/>
                <w:bCs/>
                <w:sz w:val="20"/>
                <w:szCs w:val="20"/>
                <w:highlight w:val="none"/>
                <w:lang w:val="en-US" w:eastAsia="zh-CN"/>
              </w:rPr>
              <w:t>.90</w:t>
            </w:r>
          </w:p>
        </w:tc>
      </w:tr>
      <w:bookmarkEnd w:id="8"/>
    </w:tbl>
    <w:p>
      <w:pPr>
        <w:ind w:firstLine="594" w:firstLineChars="200"/>
        <w:rPr>
          <w:rFonts w:eastAsia="楷体"/>
          <w:bCs/>
          <w:sz w:val="32"/>
          <w:szCs w:val="32"/>
          <w:highlight w:val="none"/>
        </w:rPr>
      </w:pPr>
      <w:r>
        <w:rPr>
          <w:rFonts w:eastAsia="楷体"/>
          <w:bCs/>
          <w:sz w:val="32"/>
          <w:szCs w:val="32"/>
          <w:highlight w:val="none"/>
        </w:rPr>
        <w:t>（三）预算管理情况</w:t>
      </w:r>
    </w:p>
    <w:p>
      <w:pPr>
        <w:ind w:firstLine="594" w:firstLineChars="200"/>
        <w:rPr>
          <w:rFonts w:eastAsia="仿宋"/>
          <w:bCs/>
          <w:sz w:val="32"/>
          <w:szCs w:val="32"/>
          <w:highlight w:val="none"/>
        </w:rPr>
      </w:pPr>
      <w:r>
        <w:rPr>
          <w:rFonts w:eastAsia="仿宋"/>
          <w:bCs/>
          <w:sz w:val="32"/>
          <w:szCs w:val="32"/>
          <w:highlight w:val="none"/>
        </w:rPr>
        <w:t>毛里湖镇政府按照“量入为出、收支平衡”的原则编制年度部门预算，预算编制过程中遵循“两上两下”流程，经财政审核、人大审批后形成最终部门预算。制定了《财政预算管理制度》和《财政所财政财务工作制度》《部门单位集中核算财务管理制度》《部门会计核算监督制度》《固定资产管理制度》及会计工作内部控制制度等。在支出管理上，按工程及固定资产构建支出、办公用品购置支出、招待费用支出、差旅费支出、会议费支出及培训费支出进行分类管理，实行经办人、站（办）所负责人签名，镇长</w:t>
      </w:r>
      <w:r>
        <w:rPr>
          <w:rFonts w:hint="eastAsia" w:eastAsia="仿宋"/>
          <w:bCs/>
          <w:sz w:val="32"/>
          <w:szCs w:val="32"/>
          <w:highlight w:val="none"/>
        </w:rPr>
        <w:t>“</w:t>
      </w:r>
      <w:r>
        <w:rPr>
          <w:rFonts w:eastAsia="仿宋"/>
          <w:bCs/>
          <w:sz w:val="32"/>
          <w:szCs w:val="32"/>
          <w:highlight w:val="none"/>
        </w:rPr>
        <w:t>一支笔</w:t>
      </w:r>
      <w:r>
        <w:rPr>
          <w:rFonts w:hint="eastAsia" w:eastAsia="仿宋"/>
          <w:bCs/>
          <w:sz w:val="32"/>
          <w:szCs w:val="32"/>
          <w:highlight w:val="none"/>
        </w:rPr>
        <w:t>”</w:t>
      </w:r>
      <w:r>
        <w:rPr>
          <w:rFonts w:eastAsia="仿宋"/>
          <w:bCs/>
          <w:sz w:val="32"/>
          <w:szCs w:val="32"/>
          <w:highlight w:val="none"/>
        </w:rPr>
        <w:t>审批制度，但存在资金使用不规范等情况。</w:t>
      </w:r>
    </w:p>
    <w:p>
      <w:pPr>
        <w:ind w:firstLine="594" w:firstLineChars="200"/>
        <w:rPr>
          <w:rFonts w:eastAsia="黑体"/>
          <w:bCs/>
          <w:sz w:val="32"/>
          <w:szCs w:val="32"/>
          <w:highlight w:val="none"/>
        </w:rPr>
      </w:pPr>
      <w:r>
        <w:rPr>
          <w:rFonts w:eastAsia="黑体"/>
          <w:bCs/>
          <w:sz w:val="32"/>
          <w:szCs w:val="32"/>
          <w:highlight w:val="none"/>
        </w:rPr>
        <w:t>三</w:t>
      </w:r>
      <w:bookmarkStart w:id="9" w:name="_Hlk44494672"/>
      <w:r>
        <w:rPr>
          <w:rFonts w:eastAsia="黑体"/>
          <w:bCs/>
          <w:sz w:val="32"/>
          <w:szCs w:val="32"/>
          <w:highlight w:val="none"/>
        </w:rPr>
        <w:t>、政府性基金预算支出情况</w:t>
      </w:r>
      <w:bookmarkEnd w:id="9"/>
    </w:p>
    <w:p>
      <w:pPr>
        <w:ind w:firstLine="594" w:firstLineChars="200"/>
        <w:rPr>
          <w:rFonts w:eastAsia="楷体"/>
          <w:bCs/>
          <w:sz w:val="32"/>
          <w:szCs w:val="32"/>
          <w:highlight w:val="none"/>
        </w:rPr>
      </w:pPr>
      <w:r>
        <w:rPr>
          <w:rFonts w:eastAsia="楷体"/>
          <w:bCs/>
          <w:sz w:val="32"/>
          <w:szCs w:val="32"/>
          <w:highlight w:val="none"/>
        </w:rPr>
        <w:t>（一）</w:t>
      </w:r>
      <w:bookmarkStart w:id="10" w:name="_Hlk43554445"/>
      <w:bookmarkStart w:id="11" w:name="_Hlk43554464"/>
      <w:r>
        <w:rPr>
          <w:rFonts w:eastAsia="楷体"/>
          <w:bCs/>
          <w:sz w:val="32"/>
          <w:szCs w:val="32"/>
          <w:highlight w:val="none"/>
        </w:rPr>
        <w:t>政府性基金预算</w:t>
      </w:r>
      <w:bookmarkEnd w:id="10"/>
      <w:r>
        <w:rPr>
          <w:rFonts w:eastAsia="楷体"/>
          <w:bCs/>
          <w:sz w:val="32"/>
          <w:szCs w:val="32"/>
          <w:highlight w:val="none"/>
        </w:rPr>
        <w:t>情况</w:t>
      </w:r>
      <w:bookmarkEnd w:id="11"/>
    </w:p>
    <w:p>
      <w:pPr>
        <w:ind w:firstLine="594" w:firstLineChars="200"/>
        <w:rPr>
          <w:rFonts w:eastAsia="仿宋"/>
          <w:bCs/>
          <w:sz w:val="32"/>
          <w:szCs w:val="32"/>
          <w:highlight w:val="none"/>
        </w:rPr>
      </w:pPr>
      <w:r>
        <w:rPr>
          <w:rFonts w:eastAsia="仿宋"/>
          <w:bCs/>
          <w:sz w:val="32"/>
          <w:szCs w:val="32"/>
          <w:highlight w:val="none"/>
        </w:rPr>
        <w:t>2021年，无政府性基金预算。</w:t>
      </w:r>
    </w:p>
    <w:p>
      <w:pPr>
        <w:ind w:firstLine="594" w:firstLineChars="200"/>
        <w:rPr>
          <w:rFonts w:eastAsia="楷体"/>
          <w:bCs/>
          <w:sz w:val="32"/>
          <w:szCs w:val="32"/>
          <w:highlight w:val="none"/>
        </w:rPr>
      </w:pPr>
      <w:r>
        <w:rPr>
          <w:rFonts w:eastAsia="楷体"/>
          <w:bCs/>
          <w:sz w:val="32"/>
          <w:szCs w:val="32"/>
          <w:highlight w:val="none"/>
        </w:rPr>
        <w:t>（二）</w:t>
      </w:r>
      <w:bookmarkStart w:id="12" w:name="_Hlk43554505"/>
      <w:r>
        <w:rPr>
          <w:rFonts w:eastAsia="楷体"/>
          <w:bCs/>
          <w:sz w:val="32"/>
          <w:szCs w:val="32"/>
          <w:highlight w:val="none"/>
        </w:rPr>
        <w:t>政府性基金预算</w:t>
      </w:r>
      <w:bookmarkEnd w:id="12"/>
      <w:r>
        <w:rPr>
          <w:rFonts w:eastAsia="楷体"/>
          <w:bCs/>
          <w:sz w:val="32"/>
          <w:szCs w:val="32"/>
          <w:highlight w:val="none"/>
        </w:rPr>
        <w:t>执行情况</w:t>
      </w:r>
    </w:p>
    <w:p>
      <w:pPr>
        <w:ind w:firstLine="594" w:firstLineChars="200"/>
        <w:rPr>
          <w:rFonts w:eastAsia="仿宋"/>
          <w:bCs/>
          <w:sz w:val="32"/>
          <w:szCs w:val="32"/>
          <w:highlight w:val="none"/>
        </w:rPr>
      </w:pPr>
      <w:bookmarkStart w:id="13" w:name="_Hlk43554670"/>
      <w:r>
        <w:rPr>
          <w:rFonts w:eastAsia="仿宋"/>
          <w:bCs/>
          <w:sz w:val="32"/>
          <w:szCs w:val="32"/>
          <w:highlight w:val="none"/>
        </w:rPr>
        <w:t>2021年，政府性基金决算</w:t>
      </w:r>
      <w:bookmarkEnd w:id="13"/>
      <w:r>
        <w:rPr>
          <w:rFonts w:eastAsia="仿宋"/>
          <w:bCs/>
          <w:sz w:val="32"/>
          <w:szCs w:val="32"/>
          <w:highlight w:val="none"/>
        </w:rPr>
        <w:t>收入</w:t>
      </w:r>
      <w:bookmarkStart w:id="14" w:name="_Hlk43554570"/>
      <w:r>
        <w:rPr>
          <w:rFonts w:eastAsia="仿宋"/>
          <w:bCs/>
          <w:sz w:val="32"/>
          <w:szCs w:val="32"/>
          <w:highlight w:val="none"/>
        </w:rPr>
        <w:t>176万元，</w:t>
      </w:r>
      <w:bookmarkEnd w:id="14"/>
      <w:r>
        <w:rPr>
          <w:rFonts w:eastAsia="仿宋"/>
          <w:bCs/>
          <w:sz w:val="32"/>
          <w:szCs w:val="32"/>
          <w:highlight w:val="none"/>
        </w:rPr>
        <w:t xml:space="preserve">其中其他国有土地使用权出让收入129万元、彩票公益金47万元。    </w:t>
      </w:r>
    </w:p>
    <w:p>
      <w:pPr>
        <w:ind w:firstLine="594" w:firstLineChars="200"/>
        <w:rPr>
          <w:rFonts w:eastAsia="仿宋"/>
          <w:bCs/>
          <w:sz w:val="32"/>
          <w:szCs w:val="32"/>
          <w:highlight w:val="none"/>
        </w:rPr>
      </w:pPr>
      <w:r>
        <w:rPr>
          <w:rFonts w:eastAsia="仿宋"/>
          <w:bCs/>
          <w:sz w:val="32"/>
          <w:szCs w:val="32"/>
          <w:highlight w:val="none"/>
        </w:rPr>
        <w:t>决算支出158.07万元，其他国有土地使用权出让收入安排的支出资金，主要用于村级土地流转补偿，年末无结转结余；彩票公益金主要用于基础设施建设，支出金额29.07万元，年末结转17.93万元。</w:t>
      </w:r>
    </w:p>
    <w:p>
      <w:pPr>
        <w:ind w:firstLine="594" w:firstLineChars="200"/>
        <w:rPr>
          <w:rFonts w:eastAsia="黑体"/>
          <w:bCs/>
          <w:sz w:val="32"/>
          <w:szCs w:val="32"/>
          <w:highlight w:val="none"/>
        </w:rPr>
      </w:pPr>
      <w:r>
        <w:rPr>
          <w:rFonts w:eastAsia="黑体"/>
          <w:bCs/>
          <w:sz w:val="32"/>
          <w:szCs w:val="32"/>
          <w:highlight w:val="none"/>
        </w:rPr>
        <w:t>四、部门整体支出绩效情况</w:t>
      </w:r>
    </w:p>
    <w:p>
      <w:pPr>
        <w:ind w:firstLine="594" w:firstLineChars="200"/>
        <w:rPr>
          <w:rFonts w:eastAsia="楷体"/>
          <w:bCs/>
          <w:sz w:val="32"/>
          <w:szCs w:val="32"/>
          <w:highlight w:val="none"/>
        </w:rPr>
      </w:pPr>
      <w:r>
        <w:rPr>
          <w:rFonts w:eastAsia="楷体"/>
          <w:bCs/>
          <w:sz w:val="32"/>
          <w:szCs w:val="32"/>
          <w:highlight w:val="none"/>
        </w:rPr>
        <w:t>（一）产出指标完成情况</w:t>
      </w:r>
    </w:p>
    <w:p>
      <w:pPr>
        <w:ind w:firstLine="594" w:firstLineChars="200"/>
        <w:rPr>
          <w:rFonts w:eastAsia="仿宋"/>
          <w:bCs/>
          <w:sz w:val="32"/>
          <w:szCs w:val="32"/>
          <w:highlight w:val="none"/>
        </w:rPr>
      </w:pPr>
      <w:r>
        <w:rPr>
          <w:rFonts w:eastAsia="仿宋"/>
          <w:bCs/>
          <w:sz w:val="32"/>
          <w:szCs w:val="32"/>
          <w:highlight w:val="none"/>
        </w:rPr>
        <w:t>1、党风党建。</w:t>
      </w:r>
      <w:r>
        <w:rPr>
          <w:rFonts w:hint="eastAsia" w:eastAsia="仿宋"/>
          <w:bCs/>
          <w:sz w:val="32"/>
          <w:szCs w:val="32"/>
          <w:highlight w:val="none"/>
        </w:rPr>
        <w:t>毛里湖镇政府</w:t>
      </w:r>
      <w:r>
        <w:rPr>
          <w:rFonts w:eastAsia="仿宋"/>
          <w:bCs/>
          <w:sz w:val="32"/>
          <w:szCs w:val="32"/>
          <w:highlight w:val="none"/>
        </w:rPr>
        <w:t>每季开展了一次干部职工党风廉政教育活动</w:t>
      </w:r>
      <w:r>
        <w:rPr>
          <w:rFonts w:hint="eastAsia" w:eastAsia="仿宋"/>
          <w:bCs/>
          <w:sz w:val="32"/>
          <w:szCs w:val="32"/>
          <w:highlight w:val="none"/>
        </w:rPr>
        <w:t>；</w:t>
      </w:r>
      <w:r>
        <w:rPr>
          <w:rFonts w:eastAsia="仿宋"/>
          <w:bCs/>
          <w:sz w:val="32"/>
          <w:szCs w:val="32"/>
          <w:highlight w:val="none"/>
        </w:rPr>
        <w:t>完成了社区党支部“五化”创建验收工作；已对全镇15个村（社）班子进行目标管理考核，并对全镇绩效评估结果进行通报；年内未发生干部职工及村级班子成员党风廉政方面的违纪问题的通报。目标已完成。</w:t>
      </w:r>
    </w:p>
    <w:p>
      <w:pPr>
        <w:ind w:firstLine="594" w:firstLineChars="200"/>
        <w:rPr>
          <w:rFonts w:eastAsia="仿宋"/>
          <w:bCs/>
          <w:color w:val="FF0000"/>
          <w:sz w:val="32"/>
          <w:szCs w:val="32"/>
          <w:highlight w:val="none"/>
        </w:rPr>
      </w:pPr>
      <w:r>
        <w:rPr>
          <w:rFonts w:eastAsia="仿宋"/>
          <w:bCs/>
          <w:sz w:val="32"/>
          <w:szCs w:val="32"/>
          <w:highlight w:val="none"/>
        </w:rPr>
        <w:t>2、乡村振兴。巩固脱贫成果，已完成乡村振兴项目任务56个；建设美丽乡村示范点5个，市级美丽乡村示范村4个（其中省级美丽乡村示范村3个）；产业发展蔬菜种植规模9千亩，特色水果种植约420亩；已完成4类重点对象危房改造任务32户；改建户厕验收完成325户，纳入污水管网视同完成任务550户</w:t>
      </w:r>
      <w:r>
        <w:rPr>
          <w:rFonts w:hint="eastAsia" w:eastAsia="仿宋"/>
          <w:bCs/>
          <w:sz w:val="32"/>
          <w:szCs w:val="32"/>
          <w:highlight w:val="none"/>
          <w:lang w:val="en-US" w:eastAsia="zh-CN"/>
        </w:rPr>
        <w:t>,</w:t>
      </w:r>
      <w:r>
        <w:rPr>
          <w:rFonts w:eastAsia="仿宋"/>
          <w:bCs/>
          <w:sz w:val="32"/>
          <w:szCs w:val="32"/>
          <w:highlight w:val="none"/>
        </w:rPr>
        <w:t>验收合格率100%；2021年底较年初负债增长31.45万元，除产业发展与无债务增长目标未完成，其他目标均已完成。</w:t>
      </w:r>
    </w:p>
    <w:p>
      <w:pPr>
        <w:ind w:firstLine="594" w:firstLineChars="200"/>
        <w:rPr>
          <w:rFonts w:eastAsia="仿宋"/>
          <w:bCs/>
          <w:color w:val="FF0000"/>
          <w:sz w:val="32"/>
          <w:szCs w:val="32"/>
          <w:highlight w:val="none"/>
        </w:rPr>
      </w:pPr>
      <w:r>
        <w:rPr>
          <w:rFonts w:eastAsia="仿宋"/>
          <w:bCs/>
          <w:sz w:val="32"/>
          <w:szCs w:val="32"/>
          <w:highlight w:val="none"/>
        </w:rPr>
        <w:t>3、农林生产。已发布农业技术知识推广、病虫情报12期；每季度开展了农业实用技术培训1次，共</w:t>
      </w:r>
      <w:r>
        <w:rPr>
          <w:rFonts w:hint="eastAsia" w:eastAsia="仿宋"/>
          <w:bCs/>
          <w:sz w:val="32"/>
          <w:szCs w:val="32"/>
          <w:highlight w:val="none"/>
        </w:rPr>
        <w:t>涉及</w:t>
      </w:r>
      <w:r>
        <w:rPr>
          <w:rFonts w:eastAsia="仿宋"/>
          <w:bCs/>
          <w:sz w:val="32"/>
          <w:szCs w:val="32"/>
          <w:highlight w:val="none"/>
        </w:rPr>
        <w:t>八项技术知识；农业技术培训参训率100%；农产品已抽样检测4800批次；</w:t>
      </w:r>
      <w:r>
        <w:rPr>
          <w:rFonts w:hint="eastAsia" w:eastAsia="仿宋"/>
          <w:bCs/>
          <w:sz w:val="32"/>
          <w:szCs w:val="32"/>
          <w:highlight w:val="none"/>
        </w:rPr>
        <w:t>“</w:t>
      </w:r>
      <w:r>
        <w:rPr>
          <w:rFonts w:eastAsia="仿宋"/>
          <w:bCs/>
          <w:sz w:val="32"/>
          <w:szCs w:val="32"/>
          <w:highlight w:val="none"/>
        </w:rPr>
        <w:t>瘦肉精</w:t>
      </w:r>
      <w:r>
        <w:rPr>
          <w:rFonts w:hint="eastAsia" w:eastAsia="仿宋"/>
          <w:bCs/>
          <w:sz w:val="32"/>
          <w:szCs w:val="32"/>
          <w:highlight w:val="none"/>
        </w:rPr>
        <w:t>”</w:t>
      </w:r>
      <w:r>
        <w:rPr>
          <w:rFonts w:eastAsia="仿宋"/>
          <w:bCs/>
          <w:sz w:val="32"/>
          <w:szCs w:val="32"/>
          <w:highlight w:val="none"/>
        </w:rPr>
        <w:t>抽检检出率为零；无重大质量安全事故发生；抛荒耕地复耕复耕面积565.80亩、复种面积496.91亩</w:t>
      </w:r>
      <w:r>
        <w:rPr>
          <w:rFonts w:hint="eastAsia" w:eastAsia="仿宋"/>
          <w:bCs/>
          <w:sz w:val="32"/>
          <w:szCs w:val="32"/>
          <w:highlight w:val="none"/>
        </w:rPr>
        <w:t>，</w:t>
      </w:r>
      <w:r>
        <w:rPr>
          <w:rFonts w:eastAsia="仿宋"/>
          <w:bCs/>
          <w:sz w:val="32"/>
          <w:szCs w:val="32"/>
          <w:highlight w:val="none"/>
        </w:rPr>
        <w:t>；每月下村督促指导规模养殖户开展免疫消毒1次；畜禽免疫密度100% ；秸秆焚烧重点时段巡查频率1次/日；根据现场走访了解，禁捕政策宣传已覆盖至村一级，覆盖率为100%；以上目标均已完成。农作物秸秆禁烧率95%，目标未完成。</w:t>
      </w:r>
    </w:p>
    <w:p>
      <w:pPr>
        <w:ind w:firstLine="594" w:firstLineChars="200"/>
        <w:rPr>
          <w:rFonts w:eastAsia="仿宋"/>
          <w:bCs/>
          <w:sz w:val="32"/>
          <w:szCs w:val="32"/>
          <w:highlight w:val="none"/>
        </w:rPr>
      </w:pPr>
      <w:r>
        <w:rPr>
          <w:rFonts w:eastAsia="仿宋"/>
          <w:bCs/>
          <w:sz w:val="32"/>
          <w:szCs w:val="32"/>
          <w:highlight w:val="none"/>
        </w:rPr>
        <w:t>4、综治民调。年内入户走访覆盖率90.63%；</w:t>
      </w:r>
      <w:r>
        <w:rPr>
          <w:rFonts w:hint="eastAsia" w:eastAsia="仿宋"/>
          <w:bCs/>
          <w:sz w:val="32"/>
          <w:szCs w:val="32"/>
          <w:highlight w:val="none"/>
        </w:rPr>
        <w:t>“</w:t>
      </w:r>
      <w:r>
        <w:rPr>
          <w:rFonts w:eastAsia="仿宋"/>
          <w:bCs/>
          <w:sz w:val="32"/>
          <w:szCs w:val="32"/>
          <w:highlight w:val="none"/>
        </w:rPr>
        <w:t>雪亮工程</w:t>
      </w:r>
      <w:r>
        <w:rPr>
          <w:rFonts w:hint="eastAsia" w:eastAsia="仿宋"/>
          <w:bCs/>
          <w:sz w:val="32"/>
          <w:szCs w:val="32"/>
          <w:highlight w:val="none"/>
        </w:rPr>
        <w:t>”</w:t>
      </w:r>
      <w:r>
        <w:rPr>
          <w:rFonts w:eastAsia="仿宋"/>
          <w:bCs/>
          <w:sz w:val="32"/>
          <w:szCs w:val="32"/>
          <w:highlight w:val="none"/>
        </w:rPr>
        <w:t>村（社区）视频监控探头261</w:t>
      </w:r>
      <w:r>
        <w:rPr>
          <w:rFonts w:hint="eastAsia" w:eastAsia="仿宋"/>
          <w:bCs/>
          <w:sz w:val="32"/>
          <w:szCs w:val="32"/>
          <w:highlight w:val="none"/>
        </w:rPr>
        <w:t>个，</w:t>
      </w:r>
      <w:r>
        <w:rPr>
          <w:rFonts w:eastAsia="仿宋"/>
          <w:bCs/>
          <w:sz w:val="32"/>
          <w:szCs w:val="32"/>
          <w:highlight w:val="none"/>
        </w:rPr>
        <w:t>经现场查看平台，视频监控</w:t>
      </w:r>
      <w:r>
        <w:rPr>
          <w:rFonts w:hint="eastAsia" w:eastAsia="仿宋"/>
          <w:bCs/>
          <w:sz w:val="32"/>
          <w:szCs w:val="32"/>
          <w:highlight w:val="none"/>
        </w:rPr>
        <w:t>设备</w:t>
      </w:r>
      <w:r>
        <w:rPr>
          <w:rFonts w:eastAsia="仿宋"/>
          <w:bCs/>
          <w:sz w:val="32"/>
          <w:szCs w:val="32"/>
          <w:highlight w:val="none"/>
        </w:rPr>
        <w:t>在线215个，正常运转率82.38%</w:t>
      </w:r>
      <w:r>
        <w:rPr>
          <w:rFonts w:hint="eastAsia" w:eastAsia="仿宋"/>
          <w:bCs/>
          <w:sz w:val="32"/>
          <w:szCs w:val="32"/>
          <w:highlight w:val="none"/>
        </w:rPr>
        <w:t>，目标未完成</w:t>
      </w:r>
      <w:r>
        <w:rPr>
          <w:rFonts w:eastAsia="仿宋"/>
          <w:bCs/>
          <w:sz w:val="32"/>
          <w:szCs w:val="32"/>
          <w:highlight w:val="none"/>
        </w:rPr>
        <w:t>；全镇重大集访、越级上访零发生；根据常德市智慧平安平台数据显示，矛盾纠纷化解率100%；根据湖南省信访信息系统数据，年内接访30件，均已办结；已制定河长制工作要点，按照工作要点要求，每人每月对镇内约37千米河道巡察2次，并通过河长制APP定位跟踪。</w:t>
      </w:r>
      <w:r>
        <w:rPr>
          <w:rFonts w:hint="eastAsia" w:eastAsia="仿宋"/>
          <w:bCs/>
          <w:sz w:val="32"/>
          <w:szCs w:val="32"/>
          <w:highlight w:val="none"/>
        </w:rPr>
        <w:t>目标已完成。</w:t>
      </w:r>
    </w:p>
    <w:p>
      <w:pPr>
        <w:ind w:firstLine="594" w:firstLineChars="200"/>
        <w:rPr>
          <w:rFonts w:eastAsia="仿宋"/>
          <w:bCs/>
          <w:sz w:val="32"/>
          <w:szCs w:val="32"/>
          <w:highlight w:val="none"/>
        </w:rPr>
      </w:pPr>
      <w:r>
        <w:rPr>
          <w:rFonts w:eastAsia="仿宋"/>
          <w:bCs/>
          <w:sz w:val="32"/>
          <w:szCs w:val="32"/>
          <w:highlight w:val="none"/>
        </w:rPr>
        <w:t>5、社会民生。特殊人群保障到位，但存在款项支付不合规，精准率未达100%，未完成目标；城乡居民养老保险应保尽保，城乡居民医疗保险任务完成率94.33%；政策宣传覆盖率100%。</w:t>
      </w:r>
      <w:r>
        <w:rPr>
          <w:rFonts w:hint="eastAsia" w:eastAsia="仿宋"/>
          <w:bCs/>
          <w:sz w:val="32"/>
          <w:szCs w:val="32"/>
          <w:highlight w:val="none"/>
        </w:rPr>
        <w:t>目标已完成。</w:t>
      </w:r>
    </w:p>
    <w:p>
      <w:pPr>
        <w:ind w:firstLine="594" w:firstLineChars="200"/>
        <w:rPr>
          <w:rFonts w:eastAsia="仿宋"/>
          <w:bCs/>
          <w:sz w:val="32"/>
          <w:szCs w:val="32"/>
          <w:highlight w:val="none"/>
        </w:rPr>
      </w:pPr>
      <w:r>
        <w:rPr>
          <w:rFonts w:eastAsia="仿宋"/>
          <w:bCs/>
          <w:sz w:val="32"/>
          <w:szCs w:val="32"/>
          <w:highlight w:val="none"/>
        </w:rPr>
        <w:t>6、基础项目建设。已建成污水处理站11处，项目已竣工结算评审中；绿化提质改造约6.5公里；已完成津市水系连通及农村水系整治17.08公里。目标已完成。</w:t>
      </w:r>
    </w:p>
    <w:p>
      <w:pPr>
        <w:ind w:firstLine="594" w:firstLineChars="200"/>
        <w:rPr>
          <w:rFonts w:hint="eastAsia" w:ascii="楷体" w:hAnsi="楷体" w:eastAsia="楷体" w:cs="楷体"/>
          <w:bCs/>
          <w:sz w:val="32"/>
          <w:szCs w:val="32"/>
          <w:highlight w:val="none"/>
        </w:rPr>
      </w:pPr>
      <w:r>
        <w:rPr>
          <w:rFonts w:hint="eastAsia" w:ascii="楷体" w:hAnsi="楷体" w:eastAsia="楷体" w:cs="楷体"/>
          <w:bCs/>
          <w:sz w:val="32"/>
          <w:szCs w:val="32"/>
          <w:highlight w:val="none"/>
        </w:rPr>
        <w:t>（二）效益指标完成情况</w:t>
      </w:r>
    </w:p>
    <w:p>
      <w:pPr>
        <w:tabs>
          <w:tab w:val="left" w:pos="0"/>
        </w:tabs>
        <w:ind w:firstLine="594" w:firstLineChars="200"/>
        <w:rPr>
          <w:rFonts w:eastAsia="仿宋"/>
          <w:bCs/>
          <w:sz w:val="32"/>
          <w:szCs w:val="32"/>
          <w:highlight w:val="none"/>
        </w:rPr>
      </w:pPr>
      <w:r>
        <w:rPr>
          <w:rFonts w:eastAsia="仿宋"/>
          <w:bCs/>
          <w:sz w:val="32"/>
          <w:szCs w:val="32"/>
          <w:highlight w:val="none"/>
        </w:rPr>
        <w:t>1. 经济效益。已引进田珍湖光伏发电项目、派对服饰乡村振兴车间项目，并围线医疗器械产业链精准招商，引进湖南圣辉生物</w:t>
      </w:r>
      <w:r>
        <w:rPr>
          <w:rFonts w:hint="eastAsia" w:eastAsia="仿宋"/>
          <w:bCs/>
          <w:sz w:val="32"/>
          <w:szCs w:val="32"/>
          <w:highlight w:val="none"/>
          <w:lang w:val="en-US" w:eastAsia="zh-CN"/>
        </w:rPr>
        <w:t>；</w:t>
      </w:r>
      <w:r>
        <w:rPr>
          <w:rFonts w:hint="eastAsia" w:eastAsia="仿宋"/>
          <w:bCs/>
          <w:sz w:val="32"/>
          <w:szCs w:val="32"/>
          <w:highlight w:val="none"/>
        </w:rPr>
        <w:t>间接带动当地居民就业，</w:t>
      </w:r>
      <w:r>
        <w:rPr>
          <w:rFonts w:eastAsia="仿宋"/>
          <w:bCs/>
          <w:sz w:val="32"/>
          <w:szCs w:val="32"/>
          <w:highlight w:val="none"/>
        </w:rPr>
        <w:t>根据问卷调查结果68.57居民，2021年收入较上年有所增长。</w:t>
      </w:r>
    </w:p>
    <w:p>
      <w:pPr>
        <w:tabs>
          <w:tab w:val="left" w:pos="0"/>
        </w:tabs>
        <w:ind w:firstLine="594" w:firstLineChars="200"/>
        <w:rPr>
          <w:rFonts w:eastAsia="仿宋"/>
          <w:bCs/>
          <w:sz w:val="32"/>
          <w:szCs w:val="32"/>
          <w:highlight w:val="none"/>
        </w:rPr>
      </w:pPr>
      <w:r>
        <w:rPr>
          <w:rFonts w:hint="eastAsia" w:eastAsia="仿宋"/>
          <w:bCs/>
          <w:sz w:val="32"/>
          <w:szCs w:val="32"/>
          <w:highlight w:val="none"/>
          <w:lang w:val="en-US" w:eastAsia="zh-CN"/>
        </w:rPr>
        <w:t>2.</w:t>
      </w:r>
      <w:r>
        <w:rPr>
          <w:rFonts w:eastAsia="仿宋"/>
          <w:bCs/>
          <w:sz w:val="32"/>
          <w:szCs w:val="32"/>
          <w:highlight w:val="none"/>
        </w:rPr>
        <w:t>社会效益。全镇脱贫稳定率100%；特殊人群社会保障到位，应保尽保；城乡居民医保参保全覆盖、基本养老保险参保全覆盖，政策知晓率98.58%；文化体育设施村村覆盖，老百姓文化生活丰富多彩；治安事件得到有效治理，全镇平安和谐；老百姓获得感及幸福感</w:t>
      </w:r>
      <w:r>
        <w:rPr>
          <w:rFonts w:hint="eastAsia" w:eastAsia="仿宋"/>
          <w:bCs/>
          <w:sz w:val="32"/>
          <w:szCs w:val="32"/>
          <w:highlight w:val="none"/>
        </w:rPr>
        <w:t>较强</w:t>
      </w:r>
      <w:r>
        <w:rPr>
          <w:rFonts w:eastAsia="仿宋"/>
          <w:bCs/>
          <w:sz w:val="32"/>
          <w:szCs w:val="32"/>
          <w:highlight w:val="none"/>
        </w:rPr>
        <w:t>。</w:t>
      </w:r>
    </w:p>
    <w:p>
      <w:pPr>
        <w:tabs>
          <w:tab w:val="left" w:pos="0"/>
        </w:tabs>
        <w:ind w:firstLine="594" w:firstLineChars="200"/>
        <w:rPr>
          <w:rFonts w:eastAsia="仿宋"/>
          <w:bCs/>
          <w:sz w:val="32"/>
          <w:szCs w:val="32"/>
          <w:highlight w:val="none"/>
        </w:rPr>
      </w:pPr>
      <w:r>
        <w:rPr>
          <w:rFonts w:hint="eastAsia" w:eastAsia="仿宋"/>
          <w:bCs/>
          <w:sz w:val="32"/>
          <w:szCs w:val="32"/>
          <w:highlight w:val="none"/>
          <w:lang w:val="en-US" w:eastAsia="zh-CN"/>
        </w:rPr>
        <w:t>3.</w:t>
      </w:r>
      <w:r>
        <w:rPr>
          <w:rFonts w:eastAsia="仿宋"/>
          <w:bCs/>
          <w:sz w:val="32"/>
          <w:szCs w:val="32"/>
          <w:highlight w:val="none"/>
        </w:rPr>
        <w:t>生态效益。根据常德市生态环境局发布的2021年12月全市环境质量状况的通报，津市市空气质量1-12月空气质量状况空气优良天数比例96.4%；农村人居环境美化，房前屋后干净整洁，集镇、村容村貌整洁美观，宜居。</w:t>
      </w:r>
    </w:p>
    <w:p>
      <w:pPr>
        <w:tabs>
          <w:tab w:val="left" w:pos="0"/>
        </w:tabs>
        <w:ind w:firstLine="594" w:firstLineChars="200"/>
        <w:rPr>
          <w:rFonts w:eastAsia="仿宋"/>
          <w:bCs/>
          <w:sz w:val="32"/>
          <w:szCs w:val="32"/>
          <w:highlight w:val="none"/>
        </w:rPr>
      </w:pPr>
      <w:r>
        <w:rPr>
          <w:rFonts w:hint="eastAsia" w:eastAsia="仿宋"/>
          <w:bCs/>
          <w:sz w:val="32"/>
          <w:szCs w:val="32"/>
          <w:highlight w:val="none"/>
          <w:lang w:val="en-US" w:eastAsia="zh-CN"/>
        </w:rPr>
        <w:t>4.</w:t>
      </w:r>
      <w:r>
        <w:rPr>
          <w:rFonts w:eastAsia="仿宋"/>
          <w:bCs/>
          <w:sz w:val="32"/>
          <w:szCs w:val="32"/>
          <w:highlight w:val="none"/>
        </w:rPr>
        <w:t>行政效能。</w:t>
      </w:r>
      <w:r>
        <w:rPr>
          <w:rFonts w:hint="eastAsia" w:eastAsia="仿宋"/>
          <w:bCs/>
          <w:sz w:val="32"/>
          <w:szCs w:val="32"/>
          <w:highlight w:val="none"/>
          <w:lang w:val="en-US" w:eastAsia="zh-CN"/>
        </w:rPr>
        <w:t>根据津市市2021年度绩效评估结果的通报，毛里湖镇</w:t>
      </w:r>
      <w:r>
        <w:rPr>
          <w:rFonts w:eastAsia="仿宋"/>
          <w:bCs/>
          <w:sz w:val="32"/>
          <w:szCs w:val="32"/>
          <w:highlight w:val="none"/>
        </w:rPr>
        <w:t>政府绩效考评为</w:t>
      </w:r>
      <w:r>
        <w:rPr>
          <w:rFonts w:hint="eastAsia" w:eastAsia="仿宋"/>
          <w:bCs/>
          <w:sz w:val="32"/>
          <w:szCs w:val="32"/>
          <w:highlight w:val="none"/>
          <w:lang w:val="en-US" w:eastAsia="zh-CN"/>
        </w:rPr>
        <w:t>良好</w:t>
      </w:r>
      <w:r>
        <w:rPr>
          <w:rFonts w:eastAsia="仿宋"/>
          <w:bCs/>
          <w:sz w:val="32"/>
          <w:szCs w:val="32"/>
          <w:highlight w:val="none"/>
        </w:rPr>
        <w:t>等</w:t>
      </w:r>
      <w:r>
        <w:rPr>
          <w:rFonts w:hint="eastAsia" w:eastAsia="仿宋"/>
          <w:bCs/>
          <w:sz w:val="32"/>
          <w:szCs w:val="32"/>
          <w:highlight w:val="none"/>
          <w:lang w:val="en-US" w:eastAsia="zh-CN"/>
        </w:rPr>
        <w:t>次</w:t>
      </w:r>
      <w:r>
        <w:rPr>
          <w:rFonts w:eastAsia="仿宋"/>
          <w:bCs/>
          <w:sz w:val="32"/>
          <w:szCs w:val="32"/>
          <w:highlight w:val="none"/>
        </w:rPr>
        <w:t>。</w:t>
      </w:r>
    </w:p>
    <w:p>
      <w:pPr>
        <w:tabs>
          <w:tab w:val="left" w:pos="0"/>
        </w:tabs>
        <w:ind w:firstLine="594" w:firstLineChars="200"/>
        <w:rPr>
          <w:rFonts w:hint="default" w:eastAsia="仿宋"/>
          <w:bCs/>
          <w:color w:val="FF0000"/>
          <w:sz w:val="32"/>
          <w:szCs w:val="32"/>
          <w:highlight w:val="none"/>
          <w:lang w:val="en-US" w:eastAsia="zh-CN"/>
        </w:rPr>
      </w:pPr>
      <w:r>
        <w:rPr>
          <w:rFonts w:hint="eastAsia" w:eastAsia="仿宋"/>
          <w:bCs/>
          <w:sz w:val="32"/>
          <w:szCs w:val="32"/>
          <w:highlight w:val="none"/>
          <w:lang w:val="en-US" w:eastAsia="zh-CN"/>
        </w:rPr>
        <w:t>5.</w:t>
      </w:r>
      <w:r>
        <w:rPr>
          <w:rFonts w:eastAsia="仿宋"/>
          <w:bCs/>
          <w:sz w:val="32"/>
          <w:szCs w:val="32"/>
          <w:highlight w:val="none"/>
        </w:rPr>
        <w:t>满意度。单位职工对部门履职效果满意程度97.42%；辖区内社会公众对部门履职效果的满意程度90.86%。</w:t>
      </w:r>
      <w:r>
        <w:rPr>
          <w:rFonts w:hint="eastAsia" w:eastAsia="仿宋"/>
          <w:bCs/>
          <w:sz w:val="32"/>
          <w:szCs w:val="32"/>
          <w:highlight w:val="none"/>
          <w:lang w:val="en-US" w:eastAsia="zh-CN"/>
        </w:rPr>
        <w:t>目标已完成。</w:t>
      </w:r>
    </w:p>
    <w:p>
      <w:pPr>
        <w:tabs>
          <w:tab w:val="left" w:pos="0"/>
        </w:tabs>
        <w:ind w:firstLine="594" w:firstLineChars="200"/>
        <w:rPr>
          <w:rFonts w:eastAsia="黑体"/>
          <w:bCs/>
          <w:sz w:val="32"/>
          <w:szCs w:val="32"/>
          <w:highlight w:val="none"/>
        </w:rPr>
      </w:pPr>
      <w:r>
        <w:rPr>
          <w:rFonts w:eastAsia="黑体"/>
          <w:bCs/>
          <w:sz w:val="32"/>
          <w:szCs w:val="32"/>
          <w:highlight w:val="none"/>
        </w:rPr>
        <w:t>五、评价结论和等次</w:t>
      </w:r>
    </w:p>
    <w:p>
      <w:pPr>
        <w:ind w:firstLine="594" w:firstLineChars="200"/>
        <w:rPr>
          <w:rFonts w:eastAsia="仿宋"/>
          <w:bCs/>
          <w:sz w:val="32"/>
          <w:szCs w:val="32"/>
          <w:highlight w:val="none"/>
        </w:rPr>
      </w:pPr>
      <w:r>
        <w:rPr>
          <w:rFonts w:eastAsia="仿宋"/>
          <w:bCs/>
          <w:sz w:val="32"/>
          <w:szCs w:val="32"/>
          <w:highlight w:val="none"/>
        </w:rPr>
        <w:t>毛里湖镇政府对2021年部门整体支出进行了绩效自评，自评得分98.5分，绩效自评等级为</w:t>
      </w:r>
      <w:r>
        <w:rPr>
          <w:rFonts w:hint="eastAsia" w:eastAsia="仿宋"/>
          <w:bCs/>
          <w:sz w:val="32"/>
          <w:szCs w:val="32"/>
          <w:highlight w:val="none"/>
        </w:rPr>
        <w:t>“</w:t>
      </w:r>
      <w:r>
        <w:rPr>
          <w:rFonts w:eastAsia="仿宋"/>
          <w:bCs/>
          <w:sz w:val="32"/>
          <w:szCs w:val="32"/>
          <w:highlight w:val="none"/>
        </w:rPr>
        <w:t>优</w:t>
      </w:r>
      <w:r>
        <w:rPr>
          <w:rFonts w:hint="eastAsia" w:eastAsia="仿宋"/>
          <w:bCs/>
          <w:sz w:val="32"/>
          <w:szCs w:val="32"/>
          <w:highlight w:val="none"/>
        </w:rPr>
        <w:t>”</w:t>
      </w:r>
      <w:r>
        <w:rPr>
          <w:rFonts w:eastAsia="仿宋"/>
          <w:bCs/>
          <w:sz w:val="32"/>
          <w:szCs w:val="32"/>
          <w:highlight w:val="none"/>
        </w:rPr>
        <w:t>。</w:t>
      </w:r>
    </w:p>
    <w:p>
      <w:pPr>
        <w:ind w:firstLine="594" w:firstLineChars="200"/>
        <w:rPr>
          <w:rFonts w:eastAsia="仿宋"/>
          <w:bCs/>
          <w:sz w:val="32"/>
          <w:szCs w:val="32"/>
          <w:highlight w:val="none"/>
        </w:rPr>
      </w:pPr>
      <w:r>
        <w:rPr>
          <w:rFonts w:eastAsia="仿宋"/>
          <w:bCs/>
          <w:sz w:val="32"/>
          <w:szCs w:val="32"/>
          <w:highlight w:val="none"/>
        </w:rPr>
        <w:t>评价组根据现场评价情况，经综合评价，该部门整体支出绩效评价得分</w:t>
      </w:r>
      <w:r>
        <w:rPr>
          <w:rFonts w:hint="eastAsia" w:eastAsia="仿宋"/>
          <w:bCs/>
          <w:sz w:val="32"/>
          <w:szCs w:val="32"/>
          <w:highlight w:val="none"/>
          <w:lang w:val="en-US" w:eastAsia="zh-CN"/>
        </w:rPr>
        <w:t>80.36</w:t>
      </w:r>
      <w:r>
        <w:rPr>
          <w:rFonts w:eastAsia="仿宋"/>
          <w:bCs/>
          <w:sz w:val="32"/>
          <w:szCs w:val="32"/>
          <w:highlight w:val="none"/>
        </w:rPr>
        <w:t>分，评价等级为</w:t>
      </w:r>
      <w:r>
        <w:rPr>
          <w:rFonts w:hint="eastAsia" w:eastAsia="仿宋"/>
          <w:bCs/>
          <w:sz w:val="32"/>
          <w:szCs w:val="32"/>
          <w:highlight w:val="none"/>
        </w:rPr>
        <w:t>“</w:t>
      </w:r>
      <w:r>
        <w:rPr>
          <w:rFonts w:hint="eastAsia" w:eastAsia="仿宋"/>
          <w:bCs/>
          <w:sz w:val="32"/>
          <w:szCs w:val="32"/>
          <w:highlight w:val="none"/>
          <w:lang w:val="en-US" w:eastAsia="zh-CN"/>
        </w:rPr>
        <w:t>良</w:t>
      </w:r>
      <w:r>
        <w:rPr>
          <w:rFonts w:hint="eastAsia" w:eastAsia="仿宋"/>
          <w:bCs/>
          <w:sz w:val="32"/>
          <w:szCs w:val="32"/>
          <w:highlight w:val="none"/>
        </w:rPr>
        <w:t>”</w:t>
      </w:r>
      <w:r>
        <w:rPr>
          <w:rFonts w:eastAsia="仿宋"/>
          <w:bCs/>
          <w:sz w:val="32"/>
          <w:szCs w:val="32"/>
          <w:highlight w:val="none"/>
        </w:rPr>
        <w:t>。得分明细：</w:t>
      </w:r>
    </w:p>
    <w:p>
      <w:pPr>
        <w:pStyle w:val="17"/>
        <w:numPr>
          <w:ilvl w:val="0"/>
          <w:numId w:val="1"/>
        </w:numPr>
        <w:ind w:firstLineChars="0"/>
        <w:rPr>
          <w:rFonts w:eastAsia="楷体"/>
          <w:bCs/>
          <w:sz w:val="32"/>
          <w:szCs w:val="32"/>
          <w:highlight w:val="none"/>
        </w:rPr>
      </w:pPr>
      <w:r>
        <w:rPr>
          <w:rFonts w:eastAsia="楷体"/>
          <w:bCs/>
          <w:sz w:val="32"/>
          <w:szCs w:val="32"/>
          <w:highlight w:val="none"/>
        </w:rPr>
        <w:t>投入总分15分，实得</w:t>
      </w:r>
      <w:r>
        <w:rPr>
          <w:rFonts w:hint="eastAsia" w:eastAsia="楷体"/>
          <w:bCs/>
          <w:sz w:val="32"/>
          <w:szCs w:val="32"/>
          <w:highlight w:val="none"/>
        </w:rPr>
        <w:t>1</w:t>
      </w:r>
      <w:r>
        <w:rPr>
          <w:rFonts w:hint="eastAsia" w:eastAsia="楷体"/>
          <w:bCs/>
          <w:sz w:val="32"/>
          <w:szCs w:val="32"/>
          <w:highlight w:val="none"/>
          <w:lang w:val="en-US" w:eastAsia="zh-CN"/>
        </w:rPr>
        <w:t>2</w:t>
      </w:r>
      <w:r>
        <w:rPr>
          <w:rFonts w:eastAsia="楷体"/>
          <w:bCs/>
          <w:sz w:val="32"/>
          <w:szCs w:val="32"/>
          <w:highlight w:val="none"/>
        </w:rPr>
        <w:t>分，扣</w:t>
      </w:r>
      <w:r>
        <w:rPr>
          <w:rFonts w:hint="eastAsia" w:eastAsia="楷体"/>
          <w:bCs/>
          <w:sz w:val="32"/>
          <w:szCs w:val="32"/>
          <w:highlight w:val="none"/>
          <w:lang w:val="en-US" w:eastAsia="zh-CN"/>
        </w:rPr>
        <w:t>3</w:t>
      </w:r>
      <w:r>
        <w:rPr>
          <w:rFonts w:eastAsia="楷体"/>
          <w:bCs/>
          <w:sz w:val="32"/>
          <w:szCs w:val="32"/>
          <w:highlight w:val="none"/>
        </w:rPr>
        <w:t>分。扣分明细：</w:t>
      </w:r>
    </w:p>
    <w:p>
      <w:pPr>
        <w:pStyle w:val="17"/>
        <w:numPr>
          <w:ilvl w:val="0"/>
          <w:numId w:val="2"/>
        </w:numPr>
        <w:ind w:firstLineChars="0"/>
        <w:rPr>
          <w:rFonts w:eastAsia="仿宋"/>
          <w:bCs/>
          <w:sz w:val="32"/>
          <w:szCs w:val="32"/>
          <w:highlight w:val="none"/>
        </w:rPr>
      </w:pPr>
      <w:r>
        <w:rPr>
          <w:rFonts w:eastAsia="仿宋"/>
          <w:bCs/>
          <w:sz w:val="32"/>
          <w:szCs w:val="32"/>
          <w:highlight w:val="none"/>
        </w:rPr>
        <w:t>目标设定。指标设置不科学，未与部门年度的任务数或计</w:t>
      </w:r>
    </w:p>
    <w:p>
      <w:pPr>
        <w:pStyle w:val="17"/>
        <w:ind w:firstLine="0" w:firstLineChars="0"/>
        <w:rPr>
          <w:rFonts w:eastAsia="仿宋"/>
          <w:bCs/>
          <w:sz w:val="32"/>
          <w:szCs w:val="32"/>
          <w:highlight w:val="none"/>
        </w:rPr>
      </w:pPr>
      <w:r>
        <w:rPr>
          <w:rFonts w:eastAsia="仿宋"/>
          <w:bCs/>
          <w:sz w:val="32"/>
          <w:szCs w:val="32"/>
          <w:highlight w:val="none"/>
        </w:rPr>
        <w:t>划数相对应。扣</w:t>
      </w:r>
      <w:r>
        <w:rPr>
          <w:rFonts w:hint="eastAsia" w:eastAsia="仿宋"/>
          <w:bCs/>
          <w:sz w:val="32"/>
          <w:szCs w:val="32"/>
          <w:highlight w:val="none"/>
          <w:lang w:val="en-US" w:eastAsia="zh-CN"/>
        </w:rPr>
        <w:t>2</w:t>
      </w:r>
      <w:r>
        <w:rPr>
          <w:rFonts w:eastAsia="仿宋"/>
          <w:bCs/>
          <w:sz w:val="32"/>
          <w:szCs w:val="32"/>
          <w:highlight w:val="none"/>
        </w:rPr>
        <w:t>分。</w:t>
      </w:r>
    </w:p>
    <w:p>
      <w:pPr>
        <w:pStyle w:val="17"/>
        <w:numPr>
          <w:ilvl w:val="0"/>
          <w:numId w:val="2"/>
        </w:numPr>
        <w:ind w:firstLineChars="0"/>
        <w:rPr>
          <w:rFonts w:eastAsia="仿宋"/>
          <w:bCs/>
          <w:sz w:val="32"/>
          <w:szCs w:val="32"/>
          <w:highlight w:val="none"/>
        </w:rPr>
      </w:pPr>
      <w:r>
        <w:rPr>
          <w:rFonts w:eastAsia="仿宋"/>
          <w:bCs/>
          <w:sz w:val="32"/>
          <w:szCs w:val="32"/>
          <w:highlight w:val="none"/>
        </w:rPr>
        <w:t>预算配置。</w:t>
      </w:r>
      <w:r>
        <w:rPr>
          <w:rFonts w:hint="eastAsia" w:eastAsia="仿宋"/>
          <w:bCs/>
          <w:sz w:val="32"/>
          <w:szCs w:val="32"/>
          <w:highlight w:val="none"/>
        </w:rPr>
        <w:t>“</w:t>
      </w:r>
      <w:r>
        <w:rPr>
          <w:rFonts w:eastAsia="仿宋"/>
          <w:bCs/>
          <w:sz w:val="32"/>
          <w:szCs w:val="32"/>
          <w:highlight w:val="none"/>
        </w:rPr>
        <w:t>三公经费</w:t>
      </w:r>
      <w:r>
        <w:rPr>
          <w:rFonts w:hint="eastAsia" w:eastAsia="仿宋"/>
          <w:bCs/>
          <w:sz w:val="32"/>
          <w:szCs w:val="32"/>
          <w:highlight w:val="none"/>
        </w:rPr>
        <w:t>”</w:t>
      </w:r>
      <w:r>
        <w:rPr>
          <w:rFonts w:eastAsia="仿宋"/>
          <w:bCs/>
          <w:sz w:val="32"/>
          <w:szCs w:val="32"/>
          <w:highlight w:val="none"/>
        </w:rPr>
        <w:t>变动率为100%，扣1分</w:t>
      </w:r>
      <w:r>
        <w:rPr>
          <w:rFonts w:hint="eastAsia" w:eastAsia="仿宋"/>
          <w:bCs/>
          <w:sz w:val="32"/>
          <w:szCs w:val="32"/>
          <w:highlight w:val="none"/>
        </w:rPr>
        <w:t>。</w:t>
      </w:r>
    </w:p>
    <w:p>
      <w:pPr>
        <w:pStyle w:val="17"/>
        <w:numPr>
          <w:ilvl w:val="0"/>
          <w:numId w:val="1"/>
        </w:numPr>
        <w:ind w:firstLineChars="0"/>
        <w:rPr>
          <w:rFonts w:eastAsia="楷体"/>
          <w:bCs/>
          <w:sz w:val="32"/>
          <w:szCs w:val="32"/>
          <w:highlight w:val="none"/>
        </w:rPr>
      </w:pPr>
      <w:r>
        <w:rPr>
          <w:rFonts w:eastAsia="楷体"/>
          <w:bCs/>
          <w:sz w:val="32"/>
          <w:szCs w:val="32"/>
          <w:highlight w:val="none"/>
        </w:rPr>
        <w:t>过程总分25分，实得</w:t>
      </w:r>
      <w:r>
        <w:rPr>
          <w:rFonts w:hint="eastAsia" w:eastAsia="楷体"/>
          <w:bCs/>
          <w:sz w:val="32"/>
          <w:szCs w:val="32"/>
          <w:highlight w:val="none"/>
          <w:lang w:val="en-US" w:eastAsia="zh-CN"/>
        </w:rPr>
        <w:t>12</w:t>
      </w:r>
      <w:r>
        <w:rPr>
          <w:rFonts w:eastAsia="楷体"/>
          <w:bCs/>
          <w:sz w:val="32"/>
          <w:szCs w:val="32"/>
          <w:highlight w:val="none"/>
        </w:rPr>
        <w:t>分，扣</w:t>
      </w:r>
      <w:r>
        <w:rPr>
          <w:rFonts w:hint="eastAsia" w:eastAsia="楷体"/>
          <w:bCs/>
          <w:sz w:val="32"/>
          <w:szCs w:val="32"/>
          <w:highlight w:val="none"/>
          <w:lang w:val="en-US" w:eastAsia="zh-CN"/>
        </w:rPr>
        <w:t>13</w:t>
      </w:r>
      <w:r>
        <w:rPr>
          <w:rFonts w:eastAsia="楷体"/>
          <w:bCs/>
          <w:sz w:val="32"/>
          <w:szCs w:val="32"/>
          <w:highlight w:val="none"/>
        </w:rPr>
        <w:t>分。扣分明细：</w:t>
      </w:r>
    </w:p>
    <w:p>
      <w:pPr>
        <w:numPr>
          <w:ilvl w:val="0"/>
          <w:numId w:val="3"/>
        </w:numPr>
        <w:ind w:firstLine="594" w:firstLineChars="200"/>
        <w:rPr>
          <w:rFonts w:eastAsia="仿宋"/>
          <w:bCs/>
          <w:sz w:val="32"/>
          <w:szCs w:val="32"/>
          <w:highlight w:val="none"/>
        </w:rPr>
      </w:pPr>
      <w:r>
        <w:rPr>
          <w:rFonts w:eastAsia="仿宋"/>
          <w:bCs/>
          <w:sz w:val="32"/>
          <w:szCs w:val="32"/>
          <w:highlight w:val="none"/>
        </w:rPr>
        <w:t>预算执行。预算执行率91.02%扣1分</w:t>
      </w:r>
      <w:r>
        <w:rPr>
          <w:rFonts w:hint="eastAsia" w:eastAsia="仿宋"/>
          <w:bCs/>
          <w:sz w:val="32"/>
          <w:szCs w:val="32"/>
          <w:highlight w:val="none"/>
        </w:rPr>
        <w:t>。</w:t>
      </w:r>
    </w:p>
    <w:p>
      <w:pPr>
        <w:numPr>
          <w:ilvl w:val="0"/>
          <w:numId w:val="3"/>
        </w:numPr>
        <w:ind w:firstLine="594" w:firstLineChars="200"/>
        <w:rPr>
          <w:rFonts w:eastAsia="仿宋"/>
          <w:bCs/>
          <w:sz w:val="32"/>
          <w:szCs w:val="32"/>
          <w:highlight w:val="none"/>
        </w:rPr>
      </w:pPr>
      <w:r>
        <w:rPr>
          <w:rFonts w:eastAsia="仿宋"/>
          <w:bCs/>
          <w:sz w:val="32"/>
          <w:szCs w:val="32"/>
          <w:highlight w:val="none"/>
        </w:rPr>
        <w:t>预算管理。结转结余率</w:t>
      </w:r>
      <w:r>
        <w:rPr>
          <w:rFonts w:hint="eastAsia" w:eastAsia="仿宋"/>
          <w:bCs/>
          <w:sz w:val="32"/>
          <w:szCs w:val="32"/>
          <w:highlight w:val="none"/>
        </w:rPr>
        <w:t>15.72</w:t>
      </w:r>
      <w:r>
        <w:rPr>
          <w:rFonts w:eastAsia="仿宋"/>
          <w:bCs/>
          <w:sz w:val="32"/>
          <w:szCs w:val="32"/>
          <w:highlight w:val="none"/>
        </w:rPr>
        <w:t>%</w:t>
      </w:r>
      <w:r>
        <w:rPr>
          <w:rFonts w:hint="eastAsia" w:eastAsia="仿宋"/>
          <w:bCs/>
          <w:sz w:val="32"/>
          <w:szCs w:val="32"/>
          <w:highlight w:val="none"/>
          <w:lang w:eastAsia="zh-CN"/>
        </w:rPr>
        <w:t>，综合考虑12月份日指标下达金额378.27万元，酌情扣</w:t>
      </w:r>
      <w:r>
        <w:rPr>
          <w:rFonts w:hint="eastAsia" w:eastAsia="仿宋"/>
          <w:bCs/>
          <w:sz w:val="32"/>
          <w:szCs w:val="32"/>
          <w:highlight w:val="none"/>
          <w:lang w:val="en-US" w:eastAsia="zh-CN"/>
        </w:rPr>
        <w:t>0.5</w:t>
      </w:r>
      <w:r>
        <w:rPr>
          <w:rFonts w:eastAsia="仿宋"/>
          <w:bCs/>
          <w:sz w:val="32"/>
          <w:szCs w:val="32"/>
          <w:highlight w:val="none"/>
        </w:rPr>
        <w:t>分；结转结余变动率</w:t>
      </w:r>
      <w:r>
        <w:rPr>
          <w:rFonts w:hint="eastAsia" w:eastAsia="仿宋"/>
          <w:bCs/>
          <w:sz w:val="32"/>
          <w:szCs w:val="32"/>
          <w:highlight w:val="none"/>
        </w:rPr>
        <w:t>649.25</w:t>
      </w:r>
      <w:r>
        <w:rPr>
          <w:rFonts w:eastAsia="仿宋"/>
          <w:bCs/>
          <w:sz w:val="32"/>
          <w:szCs w:val="32"/>
          <w:highlight w:val="none"/>
        </w:rPr>
        <w:t>%扣1分；</w:t>
      </w:r>
      <w:r>
        <w:rPr>
          <w:rFonts w:hint="eastAsia" w:eastAsia="仿宋"/>
          <w:bCs/>
          <w:sz w:val="32"/>
          <w:szCs w:val="32"/>
          <w:highlight w:val="none"/>
        </w:rPr>
        <w:t>“</w:t>
      </w:r>
      <w:r>
        <w:rPr>
          <w:rFonts w:eastAsia="仿宋"/>
          <w:bCs/>
          <w:sz w:val="32"/>
          <w:szCs w:val="32"/>
          <w:highlight w:val="none"/>
        </w:rPr>
        <w:t>三公经费</w:t>
      </w:r>
      <w:r>
        <w:rPr>
          <w:rFonts w:hint="eastAsia" w:eastAsia="仿宋"/>
          <w:bCs/>
          <w:sz w:val="32"/>
          <w:szCs w:val="32"/>
          <w:highlight w:val="none"/>
        </w:rPr>
        <w:t>”</w:t>
      </w:r>
      <w:r>
        <w:rPr>
          <w:rFonts w:eastAsia="仿宋"/>
          <w:bCs/>
          <w:sz w:val="32"/>
          <w:szCs w:val="32"/>
          <w:highlight w:val="none"/>
        </w:rPr>
        <w:t>控制率为</w:t>
      </w:r>
      <w:r>
        <w:rPr>
          <w:rFonts w:hint="eastAsia" w:eastAsia="仿宋"/>
          <w:bCs/>
          <w:sz w:val="32"/>
          <w:szCs w:val="32"/>
          <w:highlight w:val="none"/>
        </w:rPr>
        <w:t>165.80</w:t>
      </w:r>
      <w:r>
        <w:rPr>
          <w:rFonts w:eastAsia="仿宋"/>
          <w:bCs/>
          <w:sz w:val="32"/>
          <w:szCs w:val="32"/>
          <w:highlight w:val="none"/>
        </w:rPr>
        <w:t>%扣1分；政府采购执行率为10.74%扣2分；</w:t>
      </w:r>
      <w:r>
        <w:rPr>
          <w:rFonts w:hint="eastAsia" w:eastAsia="仿宋"/>
          <w:bCs/>
          <w:sz w:val="32"/>
          <w:szCs w:val="32"/>
          <w:highlight w:val="none"/>
        </w:rPr>
        <w:t>制度执行不到位扣1分；</w:t>
      </w:r>
      <w:r>
        <w:rPr>
          <w:rFonts w:eastAsia="仿宋"/>
          <w:bCs/>
          <w:sz w:val="32"/>
          <w:szCs w:val="32"/>
          <w:highlight w:val="none"/>
        </w:rPr>
        <w:t>资金使用合规性</w:t>
      </w:r>
      <w:r>
        <w:rPr>
          <w:rFonts w:hint="eastAsia" w:eastAsia="仿宋"/>
          <w:bCs/>
          <w:sz w:val="32"/>
          <w:szCs w:val="32"/>
          <w:highlight w:val="none"/>
        </w:rPr>
        <w:t>，存在租车费报销不实、资金支付不合规、支付依据不足、审批不到位、基本支出</w:t>
      </w:r>
      <w:r>
        <w:rPr>
          <w:rFonts w:hint="eastAsia" w:eastAsia="仿宋"/>
          <w:bCs/>
          <w:sz w:val="32"/>
          <w:szCs w:val="32"/>
          <w:highlight w:val="none"/>
          <w:lang w:val="en-US" w:eastAsia="zh-CN"/>
        </w:rPr>
        <w:t>挪用</w:t>
      </w:r>
      <w:r>
        <w:rPr>
          <w:rFonts w:hint="eastAsia" w:eastAsia="仿宋"/>
          <w:bCs/>
          <w:sz w:val="32"/>
          <w:szCs w:val="32"/>
          <w:highlight w:val="none"/>
        </w:rPr>
        <w:t>项目</w:t>
      </w:r>
      <w:r>
        <w:rPr>
          <w:rFonts w:hint="eastAsia" w:eastAsia="仿宋"/>
          <w:bCs/>
          <w:sz w:val="32"/>
          <w:szCs w:val="32"/>
          <w:highlight w:val="none"/>
          <w:lang w:val="en-US" w:eastAsia="zh-CN"/>
        </w:rPr>
        <w:t>资金</w:t>
      </w:r>
      <w:r>
        <w:rPr>
          <w:rFonts w:hint="eastAsia" w:eastAsia="仿宋"/>
          <w:bCs/>
          <w:sz w:val="32"/>
          <w:szCs w:val="32"/>
          <w:highlight w:val="none"/>
        </w:rPr>
        <w:t>。村级财务管理不规范，监管不到位扣</w:t>
      </w:r>
      <w:r>
        <w:rPr>
          <w:rFonts w:hint="eastAsia" w:eastAsia="仿宋"/>
          <w:bCs/>
          <w:sz w:val="32"/>
          <w:szCs w:val="32"/>
          <w:highlight w:val="none"/>
          <w:lang w:val="en-US" w:eastAsia="zh-CN"/>
        </w:rPr>
        <w:t>4</w:t>
      </w:r>
      <w:r>
        <w:rPr>
          <w:rFonts w:hint="eastAsia" w:eastAsia="仿宋"/>
          <w:bCs/>
          <w:sz w:val="32"/>
          <w:szCs w:val="32"/>
          <w:highlight w:val="none"/>
        </w:rPr>
        <w:t>分</w:t>
      </w:r>
      <w:r>
        <w:rPr>
          <w:rFonts w:eastAsia="仿宋"/>
          <w:bCs/>
          <w:sz w:val="32"/>
          <w:szCs w:val="32"/>
          <w:highlight w:val="none"/>
        </w:rPr>
        <w:t>；信息不完善</w:t>
      </w:r>
      <w:r>
        <w:rPr>
          <w:rFonts w:hint="eastAsia" w:eastAsia="仿宋"/>
          <w:bCs/>
          <w:sz w:val="32"/>
          <w:szCs w:val="32"/>
          <w:highlight w:val="none"/>
        </w:rPr>
        <w:t>、</w:t>
      </w:r>
      <w:r>
        <w:rPr>
          <w:rFonts w:eastAsia="仿宋"/>
          <w:bCs/>
          <w:sz w:val="32"/>
          <w:szCs w:val="32"/>
          <w:highlight w:val="none"/>
        </w:rPr>
        <w:t>固定资产清单缺失</w:t>
      </w:r>
      <w:r>
        <w:rPr>
          <w:rFonts w:hint="eastAsia" w:eastAsia="仿宋"/>
          <w:bCs/>
          <w:sz w:val="32"/>
          <w:szCs w:val="32"/>
          <w:highlight w:val="none"/>
        </w:rPr>
        <w:t>、</w:t>
      </w:r>
      <w:r>
        <w:rPr>
          <w:rFonts w:eastAsia="仿宋"/>
          <w:bCs/>
          <w:sz w:val="32"/>
          <w:szCs w:val="32"/>
          <w:highlight w:val="none"/>
        </w:rPr>
        <w:t>会计核算不规范扣1分</w:t>
      </w:r>
      <w:r>
        <w:rPr>
          <w:rFonts w:hint="eastAsia" w:eastAsia="仿宋"/>
          <w:bCs/>
          <w:sz w:val="32"/>
          <w:szCs w:val="32"/>
          <w:highlight w:val="none"/>
        </w:rPr>
        <w:t>，共扣1</w:t>
      </w:r>
      <w:r>
        <w:rPr>
          <w:rFonts w:hint="eastAsia" w:eastAsia="仿宋"/>
          <w:bCs/>
          <w:sz w:val="32"/>
          <w:szCs w:val="32"/>
          <w:highlight w:val="none"/>
          <w:lang w:val="en-US" w:eastAsia="zh-CN"/>
        </w:rPr>
        <w:t>0.5</w:t>
      </w:r>
      <w:r>
        <w:rPr>
          <w:rFonts w:hint="eastAsia" w:eastAsia="仿宋"/>
          <w:bCs/>
          <w:sz w:val="32"/>
          <w:szCs w:val="32"/>
          <w:highlight w:val="none"/>
        </w:rPr>
        <w:t>分。</w:t>
      </w:r>
    </w:p>
    <w:p>
      <w:pPr>
        <w:numPr>
          <w:ilvl w:val="0"/>
          <w:numId w:val="3"/>
        </w:numPr>
        <w:ind w:firstLine="594" w:firstLineChars="200"/>
        <w:rPr>
          <w:rFonts w:eastAsia="仿宋"/>
          <w:bCs/>
          <w:sz w:val="32"/>
          <w:szCs w:val="32"/>
          <w:highlight w:val="none"/>
        </w:rPr>
      </w:pPr>
      <w:r>
        <w:rPr>
          <w:rFonts w:eastAsia="仿宋"/>
          <w:bCs/>
          <w:sz w:val="32"/>
          <w:szCs w:val="32"/>
          <w:highlight w:val="none"/>
        </w:rPr>
        <w:t>资产管理。</w:t>
      </w:r>
      <w:r>
        <w:rPr>
          <w:rFonts w:hint="eastAsia" w:eastAsia="仿宋"/>
          <w:bCs/>
          <w:sz w:val="32"/>
          <w:szCs w:val="32"/>
          <w:highlight w:val="none"/>
        </w:rPr>
        <w:t>资产管理制度执行不到位扣0.5分；</w:t>
      </w:r>
      <w:r>
        <w:rPr>
          <w:rFonts w:eastAsia="仿宋"/>
          <w:bCs/>
          <w:sz w:val="32"/>
          <w:szCs w:val="32"/>
          <w:highlight w:val="none"/>
        </w:rPr>
        <w:t>固定资产账实不符、往来清理不及时扣</w:t>
      </w:r>
      <w:r>
        <w:rPr>
          <w:rFonts w:hint="eastAsia" w:eastAsia="仿宋"/>
          <w:bCs/>
          <w:sz w:val="32"/>
          <w:szCs w:val="32"/>
          <w:highlight w:val="none"/>
        </w:rPr>
        <w:t>1</w:t>
      </w:r>
      <w:r>
        <w:rPr>
          <w:rFonts w:eastAsia="仿宋"/>
          <w:bCs/>
          <w:sz w:val="32"/>
          <w:szCs w:val="32"/>
          <w:highlight w:val="none"/>
        </w:rPr>
        <w:t>分</w:t>
      </w:r>
      <w:r>
        <w:rPr>
          <w:rFonts w:hint="eastAsia" w:eastAsia="仿宋"/>
          <w:bCs/>
          <w:sz w:val="32"/>
          <w:szCs w:val="32"/>
          <w:highlight w:val="none"/>
        </w:rPr>
        <w:t>；固定资产利用率低</w:t>
      </w:r>
      <w:r>
        <w:rPr>
          <w:rFonts w:hint="eastAsia" w:eastAsia="仿宋"/>
          <w:bCs/>
          <w:sz w:val="32"/>
          <w:szCs w:val="32"/>
          <w:highlight w:val="none"/>
          <w:lang w:eastAsia="zh-CN"/>
        </w:rPr>
        <w:t>，因考虑到撤乡并镇特殊因素，此项酌情不扣分。</w:t>
      </w:r>
      <w:r>
        <w:rPr>
          <w:rFonts w:hint="eastAsia" w:eastAsia="仿宋"/>
          <w:bCs/>
          <w:sz w:val="32"/>
          <w:szCs w:val="32"/>
          <w:highlight w:val="none"/>
        </w:rPr>
        <w:t>共扣</w:t>
      </w:r>
      <w:r>
        <w:rPr>
          <w:rFonts w:hint="eastAsia" w:eastAsia="仿宋"/>
          <w:bCs/>
          <w:sz w:val="32"/>
          <w:szCs w:val="32"/>
          <w:highlight w:val="none"/>
          <w:lang w:val="en-US" w:eastAsia="zh-CN"/>
        </w:rPr>
        <w:t>1</w:t>
      </w:r>
      <w:r>
        <w:rPr>
          <w:rFonts w:hint="eastAsia" w:eastAsia="仿宋"/>
          <w:bCs/>
          <w:sz w:val="32"/>
          <w:szCs w:val="32"/>
          <w:highlight w:val="none"/>
        </w:rPr>
        <w:t>.5分。</w:t>
      </w:r>
    </w:p>
    <w:p>
      <w:pPr>
        <w:ind w:left="554" w:leftChars="200"/>
        <w:rPr>
          <w:rFonts w:eastAsia="楷体"/>
          <w:bCs/>
          <w:sz w:val="32"/>
          <w:szCs w:val="32"/>
          <w:highlight w:val="none"/>
        </w:rPr>
      </w:pPr>
      <w:r>
        <w:rPr>
          <w:rFonts w:eastAsia="楷体"/>
          <w:bCs/>
          <w:sz w:val="32"/>
          <w:szCs w:val="32"/>
          <w:highlight w:val="none"/>
        </w:rPr>
        <w:t>（三）产出总分30分，实得</w:t>
      </w:r>
      <w:r>
        <w:rPr>
          <w:rFonts w:hint="eastAsia" w:eastAsia="楷体"/>
          <w:bCs/>
          <w:sz w:val="32"/>
          <w:szCs w:val="32"/>
          <w:highlight w:val="none"/>
        </w:rPr>
        <w:t>2</w:t>
      </w:r>
      <w:r>
        <w:rPr>
          <w:rFonts w:hint="eastAsia" w:eastAsia="楷体"/>
          <w:bCs/>
          <w:sz w:val="32"/>
          <w:szCs w:val="32"/>
          <w:highlight w:val="none"/>
          <w:lang w:val="en-US" w:eastAsia="zh-CN"/>
        </w:rPr>
        <w:t>8</w:t>
      </w:r>
      <w:r>
        <w:rPr>
          <w:rFonts w:hint="eastAsia" w:eastAsia="楷体"/>
          <w:bCs/>
          <w:sz w:val="32"/>
          <w:szCs w:val="32"/>
          <w:highlight w:val="none"/>
        </w:rPr>
        <w:t>.</w:t>
      </w:r>
      <w:r>
        <w:rPr>
          <w:rFonts w:hint="eastAsia" w:eastAsia="楷体"/>
          <w:bCs/>
          <w:sz w:val="32"/>
          <w:szCs w:val="32"/>
          <w:highlight w:val="none"/>
          <w:lang w:val="en-US" w:eastAsia="zh-CN"/>
        </w:rPr>
        <w:t>06</w:t>
      </w:r>
      <w:r>
        <w:rPr>
          <w:rFonts w:eastAsia="楷体"/>
          <w:bCs/>
          <w:sz w:val="32"/>
          <w:szCs w:val="32"/>
          <w:highlight w:val="none"/>
        </w:rPr>
        <w:t>分，扣</w:t>
      </w:r>
      <w:r>
        <w:rPr>
          <w:rFonts w:hint="eastAsia" w:eastAsia="楷体"/>
          <w:bCs/>
          <w:sz w:val="32"/>
          <w:szCs w:val="32"/>
          <w:highlight w:val="none"/>
          <w:lang w:val="en-US" w:eastAsia="zh-CN"/>
        </w:rPr>
        <w:t>1.94</w:t>
      </w:r>
      <w:r>
        <w:rPr>
          <w:rFonts w:eastAsia="楷体"/>
          <w:bCs/>
          <w:sz w:val="32"/>
          <w:szCs w:val="32"/>
          <w:highlight w:val="none"/>
        </w:rPr>
        <w:t xml:space="preserve">分。扣分明细： </w:t>
      </w:r>
    </w:p>
    <w:p>
      <w:pPr>
        <w:ind w:firstLine="594" w:firstLineChars="200"/>
        <w:rPr>
          <w:rFonts w:eastAsia="仿宋"/>
          <w:bCs/>
          <w:sz w:val="32"/>
          <w:szCs w:val="32"/>
          <w:highlight w:val="none"/>
        </w:rPr>
      </w:pPr>
      <w:r>
        <w:rPr>
          <w:rFonts w:eastAsia="仿宋"/>
          <w:bCs/>
          <w:sz w:val="32"/>
          <w:szCs w:val="32"/>
          <w:highlight w:val="none"/>
        </w:rPr>
        <w:t>1.实际完成率。蔬菜种植任务完成率为90%扣0.4分；特色水果种植规模完成率为84%扣0.4分</w:t>
      </w:r>
      <w:r>
        <w:rPr>
          <w:rFonts w:hint="eastAsia" w:eastAsia="仿宋"/>
          <w:bCs/>
          <w:sz w:val="32"/>
          <w:szCs w:val="32"/>
          <w:highlight w:val="none"/>
        </w:rPr>
        <w:t>；</w:t>
      </w:r>
      <w:r>
        <w:rPr>
          <w:rFonts w:eastAsia="仿宋"/>
          <w:bCs/>
          <w:sz w:val="32"/>
          <w:szCs w:val="32"/>
          <w:highlight w:val="none"/>
        </w:rPr>
        <w:t>年内入户走访覆盖率90.63%</w:t>
      </w:r>
      <w:r>
        <w:rPr>
          <w:rFonts w:hint="eastAsia" w:eastAsia="仿宋"/>
          <w:bCs/>
          <w:sz w:val="32"/>
          <w:szCs w:val="32"/>
          <w:highlight w:val="none"/>
        </w:rPr>
        <w:t>扣</w:t>
      </w:r>
      <w:r>
        <w:rPr>
          <w:rFonts w:eastAsia="仿宋"/>
          <w:bCs/>
          <w:sz w:val="32"/>
          <w:szCs w:val="32"/>
          <w:highlight w:val="none"/>
        </w:rPr>
        <w:t>0.3分</w:t>
      </w:r>
      <w:r>
        <w:rPr>
          <w:rFonts w:hint="eastAsia" w:eastAsia="仿宋"/>
          <w:bCs/>
          <w:sz w:val="32"/>
          <w:szCs w:val="32"/>
          <w:highlight w:val="none"/>
        </w:rPr>
        <w:t>，共扣1.1分。</w:t>
      </w:r>
    </w:p>
    <w:p>
      <w:pPr>
        <w:ind w:firstLine="594" w:firstLineChars="200"/>
        <w:rPr>
          <w:rFonts w:eastAsia="仿宋"/>
          <w:bCs/>
          <w:sz w:val="32"/>
          <w:szCs w:val="32"/>
          <w:highlight w:val="none"/>
        </w:rPr>
      </w:pPr>
      <w:r>
        <w:rPr>
          <w:rFonts w:eastAsia="仿宋"/>
          <w:bCs/>
          <w:sz w:val="32"/>
          <w:szCs w:val="32"/>
          <w:highlight w:val="none"/>
        </w:rPr>
        <w:t>2.质量达标率。通过“五料化”秸秆利用衡量的农作物秸秆禁烧率为95%扣0.4分</w:t>
      </w:r>
      <w:r>
        <w:rPr>
          <w:rFonts w:hint="eastAsia" w:eastAsia="仿宋"/>
          <w:bCs/>
          <w:sz w:val="32"/>
          <w:szCs w:val="32"/>
          <w:highlight w:val="none"/>
        </w:rPr>
        <w:t>；经现场抽查，污水处理站湿地绿植成活率不高扣0.3分；雪亮工程运转率82.38%扣0.</w:t>
      </w:r>
      <w:r>
        <w:rPr>
          <w:rFonts w:hint="eastAsia" w:eastAsia="仿宋"/>
          <w:bCs/>
          <w:sz w:val="32"/>
          <w:szCs w:val="32"/>
          <w:highlight w:val="none"/>
          <w:lang w:val="en-US" w:eastAsia="zh-CN"/>
        </w:rPr>
        <w:t>0</w:t>
      </w:r>
      <w:r>
        <w:rPr>
          <w:rFonts w:hint="eastAsia" w:eastAsia="仿宋"/>
          <w:bCs/>
          <w:sz w:val="32"/>
          <w:szCs w:val="32"/>
          <w:highlight w:val="none"/>
        </w:rPr>
        <w:t>4分；敬老院集中供养，打卡对象不合规扣0.1分，共扣</w:t>
      </w:r>
      <w:r>
        <w:rPr>
          <w:rFonts w:hint="eastAsia" w:eastAsia="仿宋"/>
          <w:bCs/>
          <w:sz w:val="32"/>
          <w:szCs w:val="32"/>
          <w:highlight w:val="none"/>
          <w:lang w:val="en-US" w:eastAsia="zh-CN"/>
        </w:rPr>
        <w:t>0.84</w:t>
      </w:r>
      <w:r>
        <w:rPr>
          <w:rFonts w:hint="eastAsia" w:eastAsia="仿宋"/>
          <w:bCs/>
          <w:sz w:val="32"/>
          <w:szCs w:val="32"/>
          <w:highlight w:val="none"/>
        </w:rPr>
        <w:t>分。</w:t>
      </w:r>
    </w:p>
    <w:p>
      <w:pPr>
        <w:ind w:firstLine="594" w:firstLineChars="200"/>
        <w:rPr>
          <w:rFonts w:eastAsia="楷体"/>
          <w:bCs/>
          <w:sz w:val="32"/>
          <w:szCs w:val="32"/>
          <w:highlight w:val="none"/>
        </w:rPr>
      </w:pPr>
      <w:r>
        <w:rPr>
          <w:rFonts w:eastAsia="楷体"/>
          <w:bCs/>
          <w:sz w:val="32"/>
          <w:szCs w:val="32"/>
          <w:highlight w:val="none"/>
        </w:rPr>
        <w:t>（四）效果总分30分，实得2</w:t>
      </w:r>
      <w:r>
        <w:rPr>
          <w:rFonts w:hint="eastAsia" w:eastAsia="楷体"/>
          <w:bCs/>
          <w:sz w:val="32"/>
          <w:szCs w:val="32"/>
          <w:highlight w:val="none"/>
          <w:lang w:val="en-US" w:eastAsia="zh-CN"/>
        </w:rPr>
        <w:t>8</w:t>
      </w:r>
      <w:r>
        <w:rPr>
          <w:rFonts w:hint="eastAsia" w:eastAsia="楷体"/>
          <w:bCs/>
          <w:sz w:val="32"/>
          <w:szCs w:val="32"/>
          <w:highlight w:val="none"/>
        </w:rPr>
        <w:t>.</w:t>
      </w:r>
      <w:r>
        <w:rPr>
          <w:rFonts w:hint="eastAsia" w:eastAsia="楷体"/>
          <w:bCs/>
          <w:sz w:val="32"/>
          <w:szCs w:val="32"/>
          <w:highlight w:val="none"/>
          <w:lang w:val="en-US" w:eastAsia="zh-CN"/>
        </w:rPr>
        <w:t>3</w:t>
      </w:r>
      <w:r>
        <w:rPr>
          <w:rFonts w:eastAsia="楷体"/>
          <w:bCs/>
          <w:sz w:val="32"/>
          <w:szCs w:val="32"/>
          <w:highlight w:val="none"/>
        </w:rPr>
        <w:t>分，扣</w:t>
      </w:r>
      <w:r>
        <w:rPr>
          <w:rFonts w:hint="eastAsia" w:eastAsia="楷体"/>
          <w:bCs/>
          <w:sz w:val="32"/>
          <w:szCs w:val="32"/>
          <w:highlight w:val="none"/>
          <w:lang w:val="en-US" w:eastAsia="zh-CN"/>
        </w:rPr>
        <w:t>1</w:t>
      </w:r>
      <w:r>
        <w:rPr>
          <w:rFonts w:hint="eastAsia" w:eastAsia="楷体"/>
          <w:bCs/>
          <w:sz w:val="32"/>
          <w:szCs w:val="32"/>
          <w:highlight w:val="none"/>
        </w:rPr>
        <w:t>.</w:t>
      </w:r>
      <w:r>
        <w:rPr>
          <w:rFonts w:hint="eastAsia" w:eastAsia="楷体"/>
          <w:bCs/>
          <w:sz w:val="32"/>
          <w:szCs w:val="32"/>
          <w:highlight w:val="none"/>
          <w:lang w:val="en-US" w:eastAsia="zh-CN"/>
        </w:rPr>
        <w:t>7</w:t>
      </w:r>
      <w:r>
        <w:rPr>
          <w:rFonts w:eastAsia="楷体"/>
          <w:bCs/>
          <w:sz w:val="32"/>
          <w:szCs w:val="32"/>
          <w:highlight w:val="none"/>
        </w:rPr>
        <w:t>分。扣分明细：</w:t>
      </w:r>
    </w:p>
    <w:p>
      <w:pPr>
        <w:ind w:firstLine="594" w:firstLineChars="200"/>
        <w:rPr>
          <w:rFonts w:eastAsia="仿宋"/>
          <w:bCs/>
          <w:sz w:val="32"/>
          <w:szCs w:val="32"/>
          <w:highlight w:val="none"/>
        </w:rPr>
      </w:pPr>
      <w:r>
        <w:rPr>
          <w:rFonts w:hint="eastAsia" w:eastAsia="仿宋"/>
          <w:bCs/>
          <w:sz w:val="32"/>
          <w:szCs w:val="32"/>
          <w:highlight w:val="none"/>
        </w:rPr>
        <w:t>1.</w:t>
      </w:r>
      <w:r>
        <w:rPr>
          <w:rFonts w:eastAsia="仿宋"/>
          <w:bCs/>
          <w:sz w:val="32"/>
          <w:szCs w:val="32"/>
          <w:highlight w:val="none"/>
        </w:rPr>
        <w:t>经济效益。根据问卷调查结果68.57%的居民家庭收入较2020年有所增长，此项酌情扣</w:t>
      </w:r>
      <w:r>
        <w:rPr>
          <w:rFonts w:hint="eastAsia" w:eastAsia="仿宋"/>
          <w:bCs/>
          <w:sz w:val="32"/>
          <w:szCs w:val="32"/>
          <w:highlight w:val="none"/>
          <w:lang w:val="en-US" w:eastAsia="zh-CN"/>
        </w:rPr>
        <w:t>0.5</w:t>
      </w:r>
      <w:r>
        <w:rPr>
          <w:rFonts w:eastAsia="仿宋"/>
          <w:bCs/>
          <w:sz w:val="32"/>
          <w:szCs w:val="32"/>
          <w:highlight w:val="none"/>
        </w:rPr>
        <w:t>分。</w:t>
      </w:r>
    </w:p>
    <w:p>
      <w:pPr>
        <w:ind w:firstLine="594" w:firstLineChars="200"/>
        <w:rPr>
          <w:rFonts w:eastAsia="仿宋"/>
          <w:bCs/>
          <w:sz w:val="32"/>
          <w:szCs w:val="32"/>
          <w:highlight w:val="none"/>
        </w:rPr>
      </w:pPr>
      <w:r>
        <w:rPr>
          <w:rFonts w:hint="eastAsia" w:eastAsia="仿宋"/>
          <w:bCs/>
          <w:sz w:val="32"/>
          <w:szCs w:val="32"/>
          <w:highlight w:val="none"/>
        </w:rPr>
        <w:t>2.社会效益。</w:t>
      </w:r>
      <w:r>
        <w:rPr>
          <w:rFonts w:eastAsia="仿宋"/>
          <w:bCs/>
          <w:sz w:val="32"/>
          <w:szCs w:val="32"/>
          <w:highlight w:val="none"/>
        </w:rPr>
        <w:t>根据问卷调查结果</w:t>
      </w:r>
      <w:r>
        <w:rPr>
          <w:rFonts w:hint="eastAsia" w:eastAsia="仿宋"/>
          <w:bCs/>
          <w:sz w:val="32"/>
          <w:szCs w:val="32"/>
          <w:highlight w:val="none"/>
        </w:rPr>
        <w:t>城乡居民养老、医疗保险相关</w:t>
      </w:r>
      <w:r>
        <w:rPr>
          <w:rFonts w:eastAsia="仿宋"/>
          <w:bCs/>
          <w:sz w:val="32"/>
          <w:szCs w:val="32"/>
          <w:highlight w:val="none"/>
        </w:rPr>
        <w:t>政策知晓率98.57%，扣0.</w:t>
      </w:r>
      <w:r>
        <w:rPr>
          <w:rFonts w:hint="eastAsia" w:eastAsia="仿宋"/>
          <w:bCs/>
          <w:sz w:val="32"/>
          <w:szCs w:val="32"/>
          <w:highlight w:val="none"/>
          <w:lang w:val="en-US" w:eastAsia="zh-CN"/>
        </w:rPr>
        <w:t>2</w:t>
      </w:r>
      <w:r>
        <w:rPr>
          <w:rFonts w:eastAsia="仿宋"/>
          <w:bCs/>
          <w:sz w:val="32"/>
          <w:szCs w:val="32"/>
          <w:highlight w:val="none"/>
        </w:rPr>
        <w:t>分。</w:t>
      </w:r>
    </w:p>
    <w:p>
      <w:pPr>
        <w:ind w:firstLine="594" w:firstLineChars="200"/>
        <w:rPr>
          <w:rFonts w:hint="default" w:eastAsia="仿宋"/>
          <w:bCs/>
          <w:sz w:val="32"/>
          <w:szCs w:val="32"/>
          <w:highlight w:val="none"/>
          <w:lang w:val="en-US" w:eastAsia="zh-CN"/>
        </w:rPr>
      </w:pPr>
      <w:r>
        <w:rPr>
          <w:rFonts w:hint="eastAsia" w:eastAsia="仿宋"/>
          <w:bCs/>
          <w:sz w:val="32"/>
          <w:szCs w:val="32"/>
          <w:highlight w:val="none"/>
          <w:lang w:val="en-US" w:eastAsia="zh-CN"/>
        </w:rPr>
        <w:t>3.行政效能。2021年绩效评估等级为良好，扣1分。</w:t>
      </w:r>
    </w:p>
    <w:p>
      <w:pPr>
        <w:ind w:firstLine="594" w:firstLineChars="200"/>
        <w:rPr>
          <w:rFonts w:eastAsia="仿宋"/>
          <w:bCs/>
          <w:sz w:val="32"/>
          <w:szCs w:val="32"/>
          <w:highlight w:val="none"/>
        </w:rPr>
      </w:pPr>
      <w:r>
        <w:rPr>
          <w:rFonts w:eastAsia="仿宋"/>
          <w:bCs/>
          <w:sz w:val="32"/>
          <w:szCs w:val="32"/>
          <w:highlight w:val="none"/>
        </w:rPr>
        <w:t>详见附件5：2021年度毛里湖镇人民政府部门整体支出绩效评价评分</w:t>
      </w:r>
      <w:r>
        <w:rPr>
          <w:rFonts w:hint="eastAsia" w:eastAsia="仿宋"/>
          <w:bCs/>
          <w:sz w:val="32"/>
          <w:szCs w:val="32"/>
          <w:highlight w:val="none"/>
        </w:rPr>
        <w:t>体系。</w:t>
      </w:r>
    </w:p>
    <w:p>
      <w:pPr>
        <w:ind w:firstLine="594" w:firstLineChars="200"/>
        <w:rPr>
          <w:rFonts w:eastAsia="黑体"/>
          <w:bCs/>
          <w:sz w:val="32"/>
          <w:szCs w:val="32"/>
          <w:highlight w:val="none"/>
        </w:rPr>
      </w:pPr>
      <w:r>
        <w:rPr>
          <w:rFonts w:eastAsia="黑体"/>
          <w:bCs/>
          <w:sz w:val="32"/>
          <w:szCs w:val="32"/>
          <w:highlight w:val="none"/>
        </w:rPr>
        <w:t>六、存在的问题及原因</w:t>
      </w:r>
    </w:p>
    <w:p>
      <w:pPr>
        <w:tabs>
          <w:tab w:val="left" w:pos="5209"/>
        </w:tabs>
        <w:ind w:firstLine="594" w:firstLineChars="200"/>
        <w:rPr>
          <w:rFonts w:eastAsia="楷体"/>
          <w:bCs/>
          <w:sz w:val="32"/>
          <w:szCs w:val="32"/>
          <w:highlight w:val="none"/>
        </w:rPr>
      </w:pPr>
      <w:r>
        <w:rPr>
          <w:rFonts w:eastAsia="楷体"/>
          <w:bCs/>
          <w:sz w:val="32"/>
          <w:szCs w:val="32"/>
          <w:highlight w:val="none"/>
        </w:rPr>
        <w:t>（一）</w:t>
      </w:r>
      <w:r>
        <w:rPr>
          <w:rFonts w:eastAsia="楷体_GB2312"/>
          <w:bCs/>
          <w:sz w:val="32"/>
          <w:szCs w:val="32"/>
          <w:highlight w:val="none"/>
        </w:rPr>
        <w:t>预算编制欠</w:t>
      </w:r>
      <w:r>
        <w:rPr>
          <w:rFonts w:hint="eastAsia" w:eastAsia="楷体_GB2312"/>
          <w:bCs/>
          <w:sz w:val="32"/>
          <w:szCs w:val="32"/>
          <w:highlight w:val="none"/>
        </w:rPr>
        <w:t>精准、绩效目标不科学</w:t>
      </w:r>
    </w:p>
    <w:p>
      <w:pPr>
        <w:tabs>
          <w:tab w:val="left" w:pos="5209"/>
        </w:tabs>
        <w:ind w:firstLine="594" w:firstLineChars="200"/>
        <w:rPr>
          <w:rFonts w:eastAsia="仿宋"/>
          <w:bCs/>
          <w:sz w:val="32"/>
          <w:szCs w:val="32"/>
          <w:highlight w:val="none"/>
        </w:rPr>
      </w:pPr>
      <w:r>
        <w:rPr>
          <w:rFonts w:hint="eastAsia" w:eastAsia="仿宋"/>
          <w:bCs/>
          <w:sz w:val="32"/>
          <w:szCs w:val="32"/>
          <w:highlight w:val="none"/>
        </w:rPr>
        <w:t>毛里湖镇政府2021年</w:t>
      </w:r>
      <w:r>
        <w:rPr>
          <w:rFonts w:eastAsia="仿宋"/>
          <w:bCs/>
          <w:sz w:val="32"/>
          <w:szCs w:val="32"/>
          <w:highlight w:val="none"/>
        </w:rPr>
        <w:t>年初政府采购预算</w:t>
      </w:r>
      <w:r>
        <w:rPr>
          <w:rFonts w:hint="eastAsia" w:eastAsia="仿宋"/>
          <w:bCs/>
          <w:sz w:val="32"/>
          <w:szCs w:val="32"/>
          <w:highlight w:val="none"/>
        </w:rPr>
        <w:t>875</w:t>
      </w:r>
      <w:r>
        <w:rPr>
          <w:rFonts w:eastAsia="仿宋"/>
          <w:bCs/>
          <w:sz w:val="32"/>
          <w:szCs w:val="32"/>
          <w:highlight w:val="none"/>
        </w:rPr>
        <w:t>万元，实际执行</w:t>
      </w:r>
      <w:r>
        <w:rPr>
          <w:rFonts w:hint="eastAsia" w:eastAsia="仿宋"/>
          <w:bCs/>
          <w:sz w:val="32"/>
          <w:szCs w:val="32"/>
          <w:highlight w:val="none"/>
        </w:rPr>
        <w:t>94.01</w:t>
      </w:r>
      <w:r>
        <w:rPr>
          <w:rFonts w:eastAsia="仿宋"/>
          <w:bCs/>
          <w:sz w:val="32"/>
          <w:szCs w:val="32"/>
          <w:highlight w:val="none"/>
        </w:rPr>
        <w:t>万元，政府采购预算执行率仅</w:t>
      </w:r>
      <w:r>
        <w:rPr>
          <w:rFonts w:hint="eastAsia" w:eastAsia="仿宋"/>
          <w:bCs/>
          <w:sz w:val="32"/>
          <w:szCs w:val="32"/>
          <w:highlight w:val="none"/>
        </w:rPr>
        <w:t>10.74</w:t>
      </w:r>
      <w:r>
        <w:rPr>
          <w:rFonts w:eastAsia="仿宋"/>
          <w:bCs/>
          <w:sz w:val="32"/>
          <w:szCs w:val="32"/>
          <w:highlight w:val="none"/>
        </w:rPr>
        <w:t>%</w:t>
      </w:r>
      <w:r>
        <w:rPr>
          <w:rFonts w:hint="eastAsia" w:eastAsia="仿宋"/>
          <w:bCs/>
          <w:sz w:val="32"/>
          <w:szCs w:val="32"/>
          <w:highlight w:val="none"/>
        </w:rPr>
        <w:t>，政府采购预算过高</w:t>
      </w:r>
      <w:r>
        <w:rPr>
          <w:rFonts w:eastAsia="仿宋"/>
          <w:bCs/>
          <w:sz w:val="32"/>
          <w:szCs w:val="32"/>
          <w:highlight w:val="none"/>
        </w:rPr>
        <w:t>。</w:t>
      </w:r>
    </w:p>
    <w:p>
      <w:pPr>
        <w:tabs>
          <w:tab w:val="left" w:pos="5209"/>
        </w:tabs>
        <w:ind w:firstLine="594" w:firstLineChars="200"/>
        <w:rPr>
          <w:rFonts w:eastAsia="仿宋"/>
          <w:bCs/>
          <w:sz w:val="32"/>
          <w:szCs w:val="32"/>
          <w:highlight w:val="none"/>
        </w:rPr>
      </w:pPr>
      <w:r>
        <w:rPr>
          <w:rFonts w:eastAsia="仿宋"/>
          <w:bCs/>
          <w:sz w:val="32"/>
          <w:szCs w:val="32"/>
          <w:highlight w:val="none"/>
        </w:rPr>
        <w:t>2021年整体绩效目标</w:t>
      </w:r>
      <w:r>
        <w:rPr>
          <w:rFonts w:hint="eastAsia" w:eastAsia="仿宋"/>
          <w:bCs/>
          <w:sz w:val="32"/>
          <w:szCs w:val="32"/>
          <w:highlight w:val="none"/>
        </w:rPr>
        <w:t>中仅两个数量指标，且仅质量指标值已量化，指标</w:t>
      </w:r>
      <w:r>
        <w:rPr>
          <w:rFonts w:eastAsia="仿宋"/>
          <w:bCs/>
          <w:sz w:val="32"/>
          <w:szCs w:val="32"/>
          <w:highlight w:val="none"/>
        </w:rPr>
        <w:t>设置不明确</w:t>
      </w:r>
      <w:r>
        <w:rPr>
          <w:rFonts w:hint="eastAsia" w:eastAsia="仿宋"/>
          <w:bCs/>
          <w:sz w:val="32"/>
          <w:szCs w:val="32"/>
          <w:highlight w:val="none"/>
        </w:rPr>
        <w:t>，</w:t>
      </w:r>
      <w:r>
        <w:rPr>
          <w:rFonts w:eastAsia="仿宋"/>
          <w:bCs/>
          <w:sz w:val="32"/>
          <w:szCs w:val="32"/>
          <w:highlight w:val="none"/>
        </w:rPr>
        <w:t>未能完全与部门年度的任务数或计划数相对应，指标值设置不清晰，与本年度预算资金不匹配。</w:t>
      </w:r>
    </w:p>
    <w:p>
      <w:pPr>
        <w:tabs>
          <w:tab w:val="left" w:pos="5209"/>
        </w:tabs>
        <w:ind w:firstLine="594" w:firstLineChars="200"/>
        <w:rPr>
          <w:rFonts w:eastAsia="仿宋"/>
          <w:bCs/>
          <w:sz w:val="32"/>
          <w:szCs w:val="32"/>
          <w:highlight w:val="none"/>
        </w:rPr>
      </w:pPr>
      <w:r>
        <w:rPr>
          <w:rFonts w:eastAsia="楷体"/>
          <w:bCs/>
          <w:sz w:val="32"/>
          <w:szCs w:val="32"/>
          <w:highlight w:val="none"/>
        </w:rPr>
        <w:t>（</w:t>
      </w:r>
      <w:r>
        <w:rPr>
          <w:rFonts w:hint="eastAsia" w:eastAsia="楷体"/>
          <w:bCs/>
          <w:sz w:val="32"/>
          <w:szCs w:val="32"/>
          <w:highlight w:val="none"/>
        </w:rPr>
        <w:t>二</w:t>
      </w:r>
      <w:r>
        <w:rPr>
          <w:rFonts w:eastAsia="楷体"/>
          <w:bCs/>
          <w:sz w:val="32"/>
          <w:szCs w:val="32"/>
          <w:highlight w:val="none"/>
        </w:rPr>
        <w:t>）</w:t>
      </w:r>
      <w:r>
        <w:rPr>
          <w:rFonts w:eastAsia="楷体_GB2312"/>
          <w:bCs/>
          <w:sz w:val="32"/>
          <w:szCs w:val="32"/>
          <w:highlight w:val="none"/>
        </w:rPr>
        <w:t>制度建设欠完善</w:t>
      </w:r>
      <w:r>
        <w:rPr>
          <w:rFonts w:hint="eastAsia" w:eastAsia="楷体_GB2312"/>
          <w:bCs/>
          <w:sz w:val="32"/>
          <w:szCs w:val="32"/>
          <w:highlight w:val="none"/>
        </w:rPr>
        <w:t>、制度执行不到位</w:t>
      </w:r>
    </w:p>
    <w:p>
      <w:pPr>
        <w:tabs>
          <w:tab w:val="left" w:pos="5209"/>
        </w:tabs>
        <w:ind w:firstLine="594" w:firstLineChars="200"/>
        <w:jc w:val="left"/>
        <w:outlineLvl w:val="9"/>
        <w:rPr>
          <w:rFonts w:hint="eastAsia" w:eastAsia="仿宋"/>
          <w:bCs/>
          <w:sz w:val="32"/>
          <w:szCs w:val="32"/>
          <w:highlight w:val="none"/>
        </w:rPr>
      </w:pPr>
      <w:r>
        <w:rPr>
          <w:rFonts w:hint="eastAsia" w:eastAsia="仿宋"/>
          <w:bCs/>
          <w:sz w:val="32"/>
          <w:szCs w:val="32"/>
          <w:highlight w:val="none"/>
          <w:lang w:val="en-US" w:eastAsia="zh-CN"/>
        </w:rPr>
        <w:t>1</w:t>
      </w:r>
      <w:r>
        <w:rPr>
          <w:rFonts w:hint="eastAsia" w:eastAsia="仿宋"/>
          <w:bCs/>
          <w:sz w:val="32"/>
          <w:szCs w:val="32"/>
          <w:highlight w:val="none"/>
        </w:rPr>
        <w:t>.</w:t>
      </w:r>
      <w:r>
        <w:rPr>
          <w:rFonts w:hint="eastAsia" w:eastAsia="仿宋"/>
          <w:bCs/>
          <w:sz w:val="32"/>
          <w:szCs w:val="32"/>
          <w:highlight w:val="none"/>
          <w:lang w:val="en-US" w:eastAsia="zh-CN"/>
        </w:rPr>
        <w:t>制度欠完善。资产管理制度适用性较差，</w:t>
      </w:r>
      <w:r>
        <w:rPr>
          <w:rFonts w:eastAsia="仿宋"/>
          <w:bCs/>
          <w:sz w:val="32"/>
          <w:szCs w:val="32"/>
          <w:highlight w:val="none"/>
        </w:rPr>
        <w:t>资产管理规定</w:t>
      </w:r>
      <w:r>
        <w:rPr>
          <w:rFonts w:hint="eastAsia" w:eastAsia="仿宋"/>
          <w:bCs/>
          <w:sz w:val="32"/>
          <w:szCs w:val="32"/>
          <w:highlight w:val="none"/>
          <w:lang w:val="en-US" w:eastAsia="zh-CN"/>
        </w:rPr>
        <w:t>专用设备入账标准</w:t>
      </w:r>
      <w:r>
        <w:rPr>
          <w:rFonts w:hint="eastAsia" w:eastAsia="仿宋"/>
          <w:bCs/>
          <w:sz w:val="32"/>
          <w:szCs w:val="32"/>
          <w:highlight w:val="none"/>
        </w:rPr>
        <w:t>“</w:t>
      </w:r>
      <w:r>
        <w:rPr>
          <w:rFonts w:eastAsia="仿宋"/>
          <w:bCs/>
          <w:sz w:val="32"/>
          <w:szCs w:val="32"/>
          <w:highlight w:val="none"/>
        </w:rPr>
        <w:t>1000元</w:t>
      </w:r>
      <w:r>
        <w:rPr>
          <w:rFonts w:hint="eastAsia" w:eastAsia="仿宋"/>
          <w:bCs/>
          <w:sz w:val="32"/>
          <w:szCs w:val="32"/>
          <w:highlight w:val="none"/>
        </w:rPr>
        <w:t>以上”</w:t>
      </w:r>
      <w:r>
        <w:rPr>
          <w:rFonts w:hint="eastAsia" w:eastAsia="仿宋"/>
          <w:bCs/>
          <w:sz w:val="32"/>
          <w:szCs w:val="32"/>
          <w:highlight w:val="none"/>
          <w:lang w:eastAsia="zh-CN"/>
        </w:rPr>
        <w:t>，</w:t>
      </w:r>
      <w:r>
        <w:rPr>
          <w:rFonts w:hint="eastAsia" w:eastAsia="仿宋"/>
          <w:bCs/>
          <w:sz w:val="32"/>
          <w:szCs w:val="32"/>
          <w:highlight w:val="none"/>
          <w:lang w:val="en-US" w:eastAsia="zh-CN"/>
        </w:rPr>
        <w:t>与</w:t>
      </w:r>
      <w:r>
        <w:rPr>
          <w:rFonts w:eastAsia="仿宋"/>
          <w:bCs/>
          <w:sz w:val="32"/>
          <w:szCs w:val="32"/>
          <w:highlight w:val="none"/>
        </w:rPr>
        <w:t>单位</w:t>
      </w:r>
      <w:r>
        <w:rPr>
          <w:rFonts w:hint="eastAsia" w:eastAsia="仿宋"/>
          <w:bCs/>
          <w:sz w:val="32"/>
          <w:szCs w:val="32"/>
          <w:highlight w:val="none"/>
        </w:rPr>
        <w:t>专用</w:t>
      </w:r>
      <w:r>
        <w:rPr>
          <w:rFonts w:hint="eastAsia" w:eastAsia="仿宋"/>
          <w:bCs/>
          <w:sz w:val="32"/>
          <w:szCs w:val="32"/>
          <w:highlight w:val="none"/>
          <w:lang w:val="en-US" w:eastAsia="zh-CN"/>
        </w:rPr>
        <w:t>设备</w:t>
      </w:r>
      <w:r>
        <w:rPr>
          <w:rFonts w:hint="eastAsia" w:eastAsia="仿宋"/>
          <w:bCs/>
          <w:sz w:val="32"/>
          <w:szCs w:val="32"/>
          <w:highlight w:val="none"/>
        </w:rPr>
        <w:t>入账条件设置</w:t>
      </w:r>
      <w:r>
        <w:rPr>
          <w:rFonts w:hint="eastAsia" w:eastAsia="仿宋"/>
          <w:bCs/>
          <w:sz w:val="32"/>
          <w:szCs w:val="32"/>
          <w:highlight w:val="none"/>
          <w:lang w:val="en-US" w:eastAsia="zh-CN"/>
        </w:rPr>
        <w:t>不一致。</w:t>
      </w:r>
    </w:p>
    <w:p>
      <w:pPr>
        <w:ind w:firstLine="594" w:firstLineChars="200"/>
        <w:jc w:val="left"/>
        <w:outlineLvl w:val="0"/>
        <w:rPr>
          <w:rFonts w:eastAsia="仿宋"/>
          <w:bCs/>
          <w:sz w:val="32"/>
          <w:szCs w:val="32"/>
          <w:highlight w:val="none"/>
        </w:rPr>
      </w:pPr>
      <w:r>
        <w:rPr>
          <w:rFonts w:hint="eastAsia" w:eastAsia="仿宋"/>
          <w:bCs/>
          <w:sz w:val="32"/>
          <w:szCs w:val="32"/>
          <w:highlight w:val="none"/>
          <w:lang w:val="en-US" w:eastAsia="zh-CN"/>
        </w:rPr>
        <w:t>2.制度执行不到位。一是</w:t>
      </w:r>
      <w:r>
        <w:rPr>
          <w:rFonts w:eastAsia="仿宋"/>
          <w:bCs/>
          <w:sz w:val="32"/>
          <w:szCs w:val="32"/>
          <w:highlight w:val="none"/>
        </w:rPr>
        <w:t>政府采购</w:t>
      </w:r>
      <w:r>
        <w:rPr>
          <w:rFonts w:hint="eastAsia" w:eastAsia="仿宋"/>
          <w:bCs/>
          <w:sz w:val="32"/>
          <w:szCs w:val="32"/>
          <w:highlight w:val="none"/>
          <w:lang w:val="en-US" w:eastAsia="zh-CN"/>
        </w:rPr>
        <w:t>制度</w:t>
      </w:r>
      <w:r>
        <w:rPr>
          <w:rFonts w:eastAsia="仿宋"/>
          <w:bCs/>
          <w:sz w:val="32"/>
          <w:szCs w:val="32"/>
          <w:highlight w:val="none"/>
        </w:rPr>
        <w:t>执行</w:t>
      </w:r>
      <w:r>
        <w:rPr>
          <w:rFonts w:hint="eastAsia" w:eastAsia="仿宋"/>
          <w:bCs/>
          <w:sz w:val="32"/>
          <w:szCs w:val="32"/>
          <w:highlight w:val="none"/>
          <w:lang w:val="en-US" w:eastAsia="zh-CN"/>
        </w:rPr>
        <w:t>欠</w:t>
      </w:r>
      <w:r>
        <w:rPr>
          <w:rFonts w:eastAsia="仿宋"/>
          <w:bCs/>
          <w:sz w:val="32"/>
          <w:szCs w:val="32"/>
          <w:highlight w:val="none"/>
        </w:rPr>
        <w:t>到位。国家田园</w:t>
      </w:r>
      <w:r>
        <w:rPr>
          <w:rFonts w:hint="eastAsia" w:eastAsia="仿宋"/>
          <w:bCs/>
          <w:sz w:val="32"/>
          <w:szCs w:val="32"/>
          <w:highlight w:val="none"/>
        </w:rPr>
        <w:t>综合体（</w:t>
      </w:r>
      <w:r>
        <w:rPr>
          <w:rFonts w:eastAsia="仿宋"/>
          <w:bCs/>
          <w:sz w:val="32"/>
          <w:szCs w:val="32"/>
          <w:highlight w:val="none"/>
        </w:rPr>
        <w:t>四林院</w:t>
      </w:r>
      <w:r>
        <w:rPr>
          <w:rFonts w:hint="eastAsia" w:eastAsia="仿宋"/>
          <w:bCs/>
          <w:sz w:val="32"/>
          <w:szCs w:val="32"/>
          <w:highlight w:val="none"/>
        </w:rPr>
        <w:t>）旅游景区</w:t>
      </w:r>
      <w:r>
        <w:rPr>
          <w:rFonts w:eastAsia="仿宋"/>
          <w:bCs/>
          <w:sz w:val="32"/>
          <w:szCs w:val="32"/>
          <w:highlight w:val="none"/>
        </w:rPr>
        <w:t>运营</w:t>
      </w:r>
      <w:r>
        <w:rPr>
          <w:rFonts w:hint="eastAsia" w:eastAsia="仿宋"/>
          <w:bCs/>
          <w:sz w:val="32"/>
          <w:szCs w:val="32"/>
          <w:highlight w:val="none"/>
        </w:rPr>
        <w:t>管理</w:t>
      </w:r>
      <w:r>
        <w:rPr>
          <w:rFonts w:eastAsia="仿宋"/>
          <w:bCs/>
          <w:sz w:val="32"/>
          <w:szCs w:val="32"/>
          <w:highlight w:val="none"/>
        </w:rPr>
        <w:t>服务</w:t>
      </w:r>
      <w:r>
        <w:rPr>
          <w:rFonts w:hint="eastAsia" w:eastAsia="仿宋"/>
          <w:bCs/>
          <w:sz w:val="32"/>
          <w:szCs w:val="32"/>
          <w:highlight w:val="none"/>
        </w:rPr>
        <w:t>合同</w:t>
      </w:r>
      <w:r>
        <w:rPr>
          <w:rFonts w:eastAsia="仿宋"/>
          <w:bCs/>
          <w:sz w:val="32"/>
          <w:szCs w:val="32"/>
          <w:highlight w:val="none"/>
        </w:rPr>
        <w:t>，合同金额200万元，未</w:t>
      </w:r>
      <w:r>
        <w:rPr>
          <w:rFonts w:hint="eastAsia" w:eastAsia="仿宋"/>
          <w:bCs/>
          <w:sz w:val="32"/>
          <w:szCs w:val="32"/>
          <w:highlight w:val="none"/>
          <w:lang w:val="en-US" w:eastAsia="zh-CN"/>
        </w:rPr>
        <w:t>按规定</w:t>
      </w:r>
      <w:r>
        <w:rPr>
          <w:rFonts w:eastAsia="仿宋"/>
          <w:bCs/>
          <w:sz w:val="32"/>
          <w:szCs w:val="32"/>
          <w:highlight w:val="none"/>
        </w:rPr>
        <w:t>执行政府采购程序</w:t>
      </w:r>
      <w:r>
        <w:rPr>
          <w:rFonts w:hint="eastAsia" w:eastAsia="仿宋"/>
          <w:bCs/>
          <w:sz w:val="32"/>
          <w:szCs w:val="32"/>
          <w:highlight w:val="none"/>
        </w:rPr>
        <w:t>；</w:t>
      </w:r>
      <w:r>
        <w:rPr>
          <w:rFonts w:eastAsia="仿宋"/>
          <w:bCs/>
          <w:sz w:val="32"/>
          <w:szCs w:val="32"/>
          <w:highlight w:val="none"/>
        </w:rPr>
        <w:t>政府采购限额标准以下的货物、服务和工程</w:t>
      </w:r>
      <w:r>
        <w:rPr>
          <w:rFonts w:hint="eastAsia" w:eastAsia="仿宋"/>
          <w:bCs/>
          <w:sz w:val="32"/>
          <w:szCs w:val="32"/>
          <w:highlight w:val="none"/>
        </w:rPr>
        <w:t>，</w:t>
      </w:r>
      <w:r>
        <w:rPr>
          <w:rFonts w:eastAsia="仿宋"/>
          <w:bCs/>
          <w:sz w:val="32"/>
          <w:szCs w:val="32"/>
          <w:highlight w:val="none"/>
        </w:rPr>
        <w:t>未进行询价或竞争性谈判。</w:t>
      </w:r>
      <w:r>
        <w:rPr>
          <w:rFonts w:hint="eastAsia" w:eastAsia="仿宋"/>
          <w:bCs/>
          <w:sz w:val="32"/>
          <w:szCs w:val="32"/>
          <w:highlight w:val="none"/>
        </w:rPr>
        <w:t>如2021年2月建筑垃圾清理服务费、2021年4月</w:t>
      </w:r>
      <w:r>
        <w:rPr>
          <w:rFonts w:hint="eastAsia" w:eastAsia="仿宋"/>
          <w:bCs/>
          <w:sz w:val="32"/>
          <w:szCs w:val="32"/>
          <w:highlight w:val="none"/>
          <w:lang w:val="en-US" w:eastAsia="zh-CN"/>
        </w:rPr>
        <w:t>购</w:t>
      </w:r>
      <w:r>
        <w:rPr>
          <w:rFonts w:hint="eastAsia" w:eastAsia="仿宋"/>
          <w:bCs/>
          <w:sz w:val="32"/>
          <w:szCs w:val="32"/>
          <w:highlight w:val="none"/>
        </w:rPr>
        <w:t>农作物种子均未通过电子卖场进行采购</w:t>
      </w:r>
      <w:r>
        <w:rPr>
          <w:rFonts w:hint="eastAsia" w:eastAsia="仿宋"/>
          <w:bCs/>
          <w:color w:val="auto"/>
          <w:sz w:val="32"/>
          <w:szCs w:val="32"/>
          <w:highlight w:val="none"/>
        </w:rPr>
        <w:t>。</w:t>
      </w:r>
      <w:r>
        <w:rPr>
          <w:rFonts w:hint="eastAsia" w:eastAsia="仿宋"/>
          <w:bCs/>
          <w:color w:val="auto"/>
          <w:sz w:val="32"/>
          <w:szCs w:val="32"/>
          <w:highlight w:val="none"/>
          <w:lang w:val="en-US" w:eastAsia="zh-CN"/>
        </w:rPr>
        <w:t>二是</w:t>
      </w:r>
      <w:r>
        <w:rPr>
          <w:rFonts w:eastAsia="仿宋"/>
          <w:bCs/>
          <w:color w:val="auto"/>
          <w:sz w:val="32"/>
          <w:szCs w:val="32"/>
          <w:highlight w:val="none"/>
        </w:rPr>
        <w:t>公务接待</w:t>
      </w:r>
      <w:r>
        <w:rPr>
          <w:rFonts w:hint="eastAsia" w:eastAsia="仿宋"/>
          <w:bCs/>
          <w:color w:val="auto"/>
          <w:sz w:val="32"/>
          <w:szCs w:val="32"/>
          <w:highlight w:val="none"/>
          <w:lang w:val="en-US" w:eastAsia="zh-CN"/>
        </w:rPr>
        <w:t>制度执行欠严格。</w:t>
      </w:r>
      <w:r>
        <w:rPr>
          <w:rFonts w:eastAsia="仿宋"/>
          <w:bCs/>
          <w:color w:val="auto"/>
          <w:sz w:val="32"/>
          <w:szCs w:val="32"/>
          <w:highlight w:val="none"/>
        </w:rPr>
        <w:t>2021年12月</w:t>
      </w:r>
      <w:r>
        <w:rPr>
          <w:rFonts w:hint="eastAsia" w:eastAsia="仿宋"/>
          <w:bCs/>
          <w:color w:val="auto"/>
          <w:sz w:val="32"/>
          <w:szCs w:val="32"/>
          <w:highlight w:val="none"/>
        </w:rPr>
        <w:t>支</w:t>
      </w:r>
      <w:r>
        <w:rPr>
          <w:rFonts w:eastAsia="仿宋"/>
          <w:bCs/>
          <w:color w:val="auto"/>
          <w:sz w:val="32"/>
          <w:szCs w:val="32"/>
          <w:highlight w:val="none"/>
        </w:rPr>
        <w:t>招商引资会务费3.84万元接待中惠旅集团10人，陪同4人，超</w:t>
      </w:r>
      <w:r>
        <w:rPr>
          <w:rFonts w:hint="eastAsia" w:eastAsia="仿宋"/>
          <w:bCs/>
          <w:color w:val="auto"/>
          <w:sz w:val="32"/>
          <w:szCs w:val="32"/>
          <w:highlight w:val="none"/>
        </w:rPr>
        <w:t>“接待1</w:t>
      </w:r>
      <w:r>
        <w:rPr>
          <w:rFonts w:eastAsia="仿宋"/>
          <w:bCs/>
          <w:color w:val="auto"/>
          <w:sz w:val="32"/>
          <w:szCs w:val="32"/>
          <w:highlight w:val="none"/>
        </w:rPr>
        <w:t>0</w:t>
      </w:r>
      <w:r>
        <w:rPr>
          <w:rFonts w:hint="eastAsia" w:eastAsia="仿宋"/>
          <w:bCs/>
          <w:color w:val="auto"/>
          <w:sz w:val="32"/>
          <w:szCs w:val="32"/>
          <w:highlight w:val="none"/>
        </w:rPr>
        <w:t>人（含）以下</w:t>
      </w:r>
      <w:r>
        <w:rPr>
          <w:rFonts w:eastAsia="仿宋"/>
          <w:bCs/>
          <w:color w:val="auto"/>
          <w:sz w:val="32"/>
          <w:szCs w:val="32"/>
          <w:highlight w:val="none"/>
        </w:rPr>
        <w:t>陪同人数</w:t>
      </w:r>
      <w:r>
        <w:rPr>
          <w:rFonts w:hint="eastAsia" w:eastAsia="仿宋"/>
          <w:bCs/>
          <w:color w:val="auto"/>
          <w:sz w:val="32"/>
          <w:szCs w:val="32"/>
          <w:highlight w:val="none"/>
        </w:rPr>
        <w:t>不超过3人”的</w:t>
      </w:r>
      <w:r>
        <w:rPr>
          <w:rFonts w:eastAsia="仿宋"/>
          <w:bCs/>
          <w:color w:val="auto"/>
          <w:sz w:val="32"/>
          <w:szCs w:val="32"/>
          <w:highlight w:val="none"/>
        </w:rPr>
        <w:t>标准，未严格执行《党政机关国内接待公务接待管理规定》。</w:t>
      </w:r>
    </w:p>
    <w:p>
      <w:pPr>
        <w:ind w:firstLine="594" w:firstLineChars="200"/>
        <w:outlineLvl w:val="0"/>
        <w:rPr>
          <w:rFonts w:eastAsia="仿宋"/>
          <w:bCs/>
          <w:sz w:val="32"/>
          <w:szCs w:val="32"/>
          <w:highlight w:val="none"/>
        </w:rPr>
      </w:pPr>
      <w:r>
        <w:rPr>
          <w:rFonts w:hint="eastAsia" w:eastAsia="仿宋"/>
          <w:bCs/>
          <w:sz w:val="32"/>
          <w:szCs w:val="32"/>
          <w:highlight w:val="none"/>
          <w:lang w:val="en-US" w:eastAsia="zh-CN"/>
        </w:rPr>
        <w:t>3</w:t>
      </w:r>
      <w:r>
        <w:rPr>
          <w:rFonts w:eastAsia="仿宋"/>
          <w:bCs/>
          <w:sz w:val="32"/>
          <w:szCs w:val="32"/>
          <w:highlight w:val="none"/>
        </w:rPr>
        <w:t>.公务用车管理不到位。</w:t>
      </w:r>
      <w:r>
        <w:rPr>
          <w:rFonts w:hint="eastAsia" w:eastAsia="仿宋"/>
          <w:bCs/>
          <w:sz w:val="32"/>
          <w:szCs w:val="32"/>
          <w:highlight w:val="none"/>
        </w:rPr>
        <w:t>车辆租赁</w:t>
      </w:r>
      <w:r>
        <w:rPr>
          <w:rFonts w:eastAsia="仿宋"/>
          <w:bCs/>
          <w:sz w:val="32"/>
          <w:szCs w:val="32"/>
          <w:highlight w:val="none"/>
        </w:rPr>
        <w:t>未通过租车平台，常年租用私人车辆，未签订租赁合同</w:t>
      </w:r>
      <w:r>
        <w:rPr>
          <w:rFonts w:hint="eastAsia" w:eastAsia="仿宋"/>
          <w:bCs/>
          <w:sz w:val="32"/>
          <w:szCs w:val="32"/>
          <w:highlight w:val="none"/>
        </w:rPr>
        <w:t>。</w:t>
      </w:r>
    </w:p>
    <w:p>
      <w:pPr>
        <w:ind w:firstLine="594" w:firstLineChars="200"/>
        <w:outlineLvl w:val="0"/>
        <w:rPr>
          <w:rFonts w:eastAsia="仿宋"/>
          <w:bCs/>
          <w:sz w:val="32"/>
          <w:szCs w:val="32"/>
          <w:highlight w:val="none"/>
        </w:rPr>
      </w:pPr>
      <w:r>
        <w:rPr>
          <w:rFonts w:hint="eastAsia" w:eastAsia="仿宋"/>
          <w:bCs/>
          <w:sz w:val="32"/>
          <w:szCs w:val="32"/>
          <w:highlight w:val="none"/>
          <w:lang w:val="en-US" w:eastAsia="zh-CN"/>
        </w:rPr>
        <w:t>4</w:t>
      </w:r>
      <w:r>
        <w:rPr>
          <w:rFonts w:eastAsia="仿宋"/>
          <w:bCs/>
          <w:sz w:val="32"/>
          <w:szCs w:val="32"/>
          <w:highlight w:val="none"/>
        </w:rPr>
        <w:t>.临时救助</w:t>
      </w:r>
      <w:r>
        <w:rPr>
          <w:rFonts w:hint="eastAsia" w:eastAsia="仿宋"/>
          <w:bCs/>
          <w:sz w:val="32"/>
          <w:szCs w:val="32"/>
          <w:highlight w:val="none"/>
        </w:rPr>
        <w:t>程序履行</w:t>
      </w:r>
      <w:r>
        <w:rPr>
          <w:rFonts w:eastAsia="仿宋"/>
          <w:bCs/>
          <w:sz w:val="32"/>
          <w:szCs w:val="32"/>
          <w:highlight w:val="none"/>
        </w:rPr>
        <w:t>不到位。</w:t>
      </w:r>
      <w:r>
        <w:rPr>
          <w:rFonts w:hint="eastAsia" w:eastAsia="仿宋"/>
          <w:bCs/>
          <w:sz w:val="32"/>
          <w:szCs w:val="32"/>
          <w:highlight w:val="none"/>
        </w:rPr>
        <w:t>经抽查，</w:t>
      </w:r>
      <w:r>
        <w:rPr>
          <w:rFonts w:eastAsia="仿宋"/>
          <w:bCs/>
          <w:sz w:val="32"/>
          <w:szCs w:val="32"/>
          <w:highlight w:val="none"/>
        </w:rPr>
        <w:t>2021年1月发放西湖渔场黄立保、灯塔社区刘汉珍、花桥村贺菊香各0.2万元临时救助金，未</w:t>
      </w:r>
      <w:r>
        <w:rPr>
          <w:rFonts w:hint="eastAsia" w:eastAsia="仿宋"/>
          <w:bCs/>
          <w:sz w:val="32"/>
          <w:szCs w:val="32"/>
          <w:highlight w:val="none"/>
          <w:lang w:val="en-US" w:eastAsia="zh-CN"/>
        </w:rPr>
        <w:t>履行</w:t>
      </w:r>
      <w:r>
        <w:rPr>
          <w:rFonts w:eastAsia="仿宋"/>
          <w:bCs/>
          <w:sz w:val="32"/>
          <w:szCs w:val="32"/>
          <w:highlight w:val="none"/>
        </w:rPr>
        <w:t>公示救助程序</w:t>
      </w:r>
      <w:r>
        <w:rPr>
          <w:rFonts w:hint="eastAsia" w:eastAsia="仿宋"/>
          <w:bCs/>
          <w:sz w:val="32"/>
          <w:szCs w:val="32"/>
          <w:highlight w:val="none"/>
        </w:rPr>
        <w:t>。</w:t>
      </w:r>
    </w:p>
    <w:p>
      <w:pPr>
        <w:ind w:firstLine="594" w:firstLineChars="200"/>
        <w:jc w:val="left"/>
        <w:rPr>
          <w:rFonts w:eastAsia="仿宋"/>
          <w:bCs/>
          <w:sz w:val="32"/>
          <w:szCs w:val="32"/>
          <w:highlight w:val="none"/>
        </w:rPr>
      </w:pPr>
      <w:r>
        <w:rPr>
          <w:rFonts w:hint="eastAsia" w:eastAsia="仿宋"/>
          <w:bCs/>
          <w:sz w:val="32"/>
          <w:szCs w:val="32"/>
          <w:highlight w:val="none"/>
          <w:lang w:val="en-US" w:eastAsia="zh-CN"/>
        </w:rPr>
        <w:t>5</w:t>
      </w:r>
      <w:r>
        <w:rPr>
          <w:rFonts w:hint="eastAsia" w:eastAsia="仿宋"/>
          <w:bCs/>
          <w:sz w:val="32"/>
          <w:szCs w:val="32"/>
          <w:highlight w:val="none"/>
        </w:rPr>
        <w:t>.</w:t>
      </w:r>
      <w:r>
        <w:rPr>
          <w:rFonts w:hint="eastAsia" w:eastAsia="仿宋"/>
          <w:bCs/>
          <w:sz w:val="32"/>
          <w:szCs w:val="32"/>
          <w:highlight w:val="none"/>
          <w:lang w:val="en-US" w:eastAsia="zh-CN"/>
        </w:rPr>
        <w:t>劳动用工欠规范</w:t>
      </w:r>
      <w:r>
        <w:rPr>
          <w:rFonts w:hint="eastAsia" w:eastAsia="仿宋"/>
          <w:bCs/>
          <w:sz w:val="32"/>
          <w:szCs w:val="32"/>
          <w:highlight w:val="none"/>
        </w:rPr>
        <w:t>。一是</w:t>
      </w:r>
      <w:r>
        <w:rPr>
          <w:rFonts w:hint="default" w:eastAsia="仿宋"/>
          <w:bCs/>
          <w:sz w:val="32"/>
          <w:szCs w:val="32"/>
          <w:highlight w:val="none"/>
        </w:rPr>
        <w:t>临时用工无上级审批文件；二是</w:t>
      </w:r>
      <w:r>
        <w:rPr>
          <w:rFonts w:hint="default" w:eastAsia="仿宋"/>
          <w:bCs/>
          <w:sz w:val="32"/>
          <w:szCs w:val="32"/>
          <w:highlight w:val="none"/>
          <w:lang w:val="en-US" w:eastAsia="zh-CN"/>
        </w:rPr>
        <w:t>劳动用工未及时签订劳务合同</w:t>
      </w:r>
      <w:r>
        <w:rPr>
          <w:rFonts w:hint="default" w:eastAsia="仿宋"/>
          <w:bCs/>
          <w:sz w:val="32"/>
          <w:szCs w:val="32"/>
          <w:highlight w:val="none"/>
        </w:rPr>
        <w:t>。</w:t>
      </w:r>
      <w:r>
        <w:rPr>
          <w:rFonts w:hint="default" w:eastAsia="仿宋"/>
          <w:bCs/>
          <w:sz w:val="32"/>
          <w:szCs w:val="32"/>
          <w:highlight w:val="none"/>
          <w:lang w:val="en-US" w:eastAsia="zh-CN"/>
        </w:rPr>
        <w:t>2021年临聘人员31人均未签订用工合同</w:t>
      </w:r>
      <w:r>
        <w:rPr>
          <w:rFonts w:hint="default" w:eastAsia="仿宋"/>
          <w:bCs/>
          <w:sz w:val="32"/>
          <w:szCs w:val="32"/>
          <w:highlight w:val="none"/>
        </w:rPr>
        <w:t>。</w:t>
      </w:r>
    </w:p>
    <w:p>
      <w:pPr>
        <w:ind w:firstLine="594" w:firstLineChars="200"/>
        <w:outlineLvl w:val="0"/>
        <w:rPr>
          <w:rFonts w:eastAsia="楷体"/>
          <w:bCs/>
          <w:sz w:val="32"/>
          <w:szCs w:val="32"/>
          <w:highlight w:val="none"/>
        </w:rPr>
      </w:pPr>
      <w:r>
        <w:rPr>
          <w:rFonts w:hint="eastAsia" w:eastAsia="仿宋"/>
          <w:bCs/>
          <w:sz w:val="32"/>
          <w:szCs w:val="32"/>
          <w:highlight w:val="none"/>
          <w:lang w:val="en-US" w:eastAsia="zh-CN"/>
        </w:rPr>
        <w:t>6</w:t>
      </w:r>
      <w:r>
        <w:rPr>
          <w:rFonts w:hint="eastAsia" w:eastAsia="仿宋"/>
          <w:bCs/>
          <w:sz w:val="32"/>
          <w:szCs w:val="32"/>
          <w:highlight w:val="none"/>
        </w:rPr>
        <w:t>.食堂管理不到位。食堂承包给个人，且未</w:t>
      </w:r>
      <w:r>
        <w:rPr>
          <w:rFonts w:eastAsia="仿宋"/>
          <w:bCs/>
          <w:sz w:val="32"/>
          <w:szCs w:val="32"/>
          <w:highlight w:val="none"/>
        </w:rPr>
        <w:t>签订承包合同</w:t>
      </w:r>
      <w:r>
        <w:rPr>
          <w:rFonts w:hint="eastAsia" w:eastAsia="仿宋"/>
          <w:bCs/>
          <w:sz w:val="32"/>
          <w:szCs w:val="32"/>
          <w:highlight w:val="none"/>
          <w:lang w:eastAsia="zh-CN"/>
        </w:rPr>
        <w:t>。</w:t>
      </w:r>
    </w:p>
    <w:p>
      <w:pPr>
        <w:ind w:firstLine="594" w:firstLineChars="200"/>
        <w:outlineLvl w:val="0"/>
        <w:rPr>
          <w:rFonts w:eastAsia="楷体"/>
          <w:bCs/>
          <w:sz w:val="32"/>
          <w:szCs w:val="32"/>
          <w:highlight w:val="none"/>
        </w:rPr>
      </w:pPr>
      <w:r>
        <w:rPr>
          <w:rFonts w:eastAsia="楷体"/>
          <w:bCs/>
          <w:sz w:val="32"/>
          <w:szCs w:val="32"/>
          <w:highlight w:val="none"/>
        </w:rPr>
        <w:t>（</w:t>
      </w:r>
      <w:r>
        <w:rPr>
          <w:rFonts w:hint="eastAsia" w:eastAsia="楷体"/>
          <w:bCs/>
          <w:sz w:val="32"/>
          <w:szCs w:val="32"/>
          <w:highlight w:val="none"/>
        </w:rPr>
        <w:t>三</w:t>
      </w:r>
      <w:r>
        <w:rPr>
          <w:rFonts w:eastAsia="楷体"/>
          <w:bCs/>
          <w:sz w:val="32"/>
          <w:szCs w:val="32"/>
          <w:highlight w:val="none"/>
        </w:rPr>
        <w:t>）财务管理不</w:t>
      </w:r>
      <w:r>
        <w:rPr>
          <w:rFonts w:hint="eastAsia" w:eastAsia="楷体"/>
          <w:bCs/>
          <w:sz w:val="32"/>
          <w:szCs w:val="32"/>
          <w:highlight w:val="none"/>
        </w:rPr>
        <w:t>严谨，</w:t>
      </w:r>
      <w:r>
        <w:rPr>
          <w:rFonts w:hint="eastAsia" w:eastAsia="楷体_GB2312"/>
          <w:bCs/>
          <w:sz w:val="32"/>
          <w:szCs w:val="32"/>
          <w:highlight w:val="none"/>
        </w:rPr>
        <w:t>支付依据不充分</w:t>
      </w:r>
    </w:p>
    <w:p>
      <w:pPr>
        <w:ind w:firstLine="594" w:firstLineChars="200"/>
        <w:jc w:val="left"/>
        <w:textAlignment w:val="top"/>
        <w:rPr>
          <w:rFonts w:eastAsia="仿宋"/>
          <w:bCs/>
          <w:sz w:val="32"/>
          <w:szCs w:val="32"/>
          <w:highlight w:val="none"/>
        </w:rPr>
      </w:pPr>
      <w:r>
        <w:rPr>
          <w:rFonts w:hint="eastAsia" w:eastAsia="仿宋"/>
          <w:bCs/>
          <w:sz w:val="32"/>
          <w:szCs w:val="32"/>
          <w:highlight w:val="none"/>
          <w:lang w:val="en-US" w:eastAsia="zh-CN"/>
        </w:rPr>
        <w:t>1</w:t>
      </w:r>
      <w:r>
        <w:rPr>
          <w:rFonts w:hint="eastAsia" w:eastAsia="仿宋"/>
          <w:bCs/>
          <w:sz w:val="32"/>
          <w:szCs w:val="32"/>
          <w:highlight w:val="none"/>
        </w:rPr>
        <w:t>.基本支出</w:t>
      </w:r>
      <w:r>
        <w:rPr>
          <w:rFonts w:hint="eastAsia" w:eastAsia="仿宋"/>
          <w:bCs/>
          <w:sz w:val="32"/>
          <w:szCs w:val="32"/>
          <w:highlight w:val="none"/>
          <w:lang w:val="en-US" w:eastAsia="zh-CN"/>
        </w:rPr>
        <w:t>挪用</w:t>
      </w:r>
      <w:r>
        <w:rPr>
          <w:rFonts w:hint="eastAsia" w:eastAsia="仿宋"/>
          <w:bCs/>
          <w:sz w:val="32"/>
          <w:szCs w:val="32"/>
          <w:highlight w:val="none"/>
        </w:rPr>
        <w:t>项目</w:t>
      </w:r>
      <w:r>
        <w:rPr>
          <w:rFonts w:hint="eastAsia" w:eastAsia="仿宋"/>
          <w:bCs/>
          <w:sz w:val="32"/>
          <w:szCs w:val="32"/>
          <w:highlight w:val="none"/>
          <w:lang w:val="en-US" w:eastAsia="zh-CN"/>
        </w:rPr>
        <w:t>资金</w:t>
      </w:r>
      <w:r>
        <w:rPr>
          <w:rFonts w:hint="eastAsia" w:eastAsia="仿宋"/>
          <w:bCs/>
          <w:sz w:val="32"/>
          <w:szCs w:val="32"/>
          <w:highlight w:val="none"/>
        </w:rPr>
        <w:t>11.91万元。政府性基金预算资金（其他国有土地使用权出让收入安排的支出）应用于土地流转补偿支出，实际支付机关公积金3.10万元、伙食补助5.58万元、邮电费0.72万元、电费1.05万元、会议费1.46万元。</w:t>
      </w:r>
    </w:p>
    <w:p>
      <w:pPr>
        <w:ind w:firstLine="594" w:firstLineChars="200"/>
        <w:outlineLvl w:val="0"/>
        <w:rPr>
          <w:rFonts w:eastAsia="仿宋"/>
          <w:bCs/>
          <w:sz w:val="32"/>
          <w:szCs w:val="32"/>
          <w:highlight w:val="none"/>
        </w:rPr>
      </w:pPr>
      <w:r>
        <w:rPr>
          <w:rFonts w:hint="eastAsia" w:eastAsia="仿宋"/>
          <w:bCs/>
          <w:sz w:val="32"/>
          <w:szCs w:val="32"/>
          <w:highlight w:val="none"/>
          <w:lang w:val="en-US" w:eastAsia="zh-CN"/>
        </w:rPr>
        <w:t>2</w:t>
      </w:r>
      <w:r>
        <w:rPr>
          <w:rFonts w:eastAsia="仿宋"/>
          <w:bCs/>
          <w:sz w:val="32"/>
          <w:szCs w:val="32"/>
          <w:highlight w:val="none"/>
        </w:rPr>
        <w:t>.</w:t>
      </w:r>
      <w:r>
        <w:rPr>
          <w:rFonts w:hint="eastAsia" w:eastAsia="仿宋"/>
          <w:bCs/>
          <w:sz w:val="32"/>
          <w:szCs w:val="32"/>
          <w:highlight w:val="none"/>
        </w:rPr>
        <w:t>租车费报销不实</w:t>
      </w:r>
      <w:r>
        <w:rPr>
          <w:rFonts w:eastAsia="仿宋"/>
          <w:bCs/>
          <w:sz w:val="32"/>
          <w:szCs w:val="32"/>
          <w:highlight w:val="none"/>
        </w:rPr>
        <w:t>2.</w:t>
      </w:r>
      <w:r>
        <w:rPr>
          <w:rFonts w:hint="eastAsia" w:eastAsia="仿宋"/>
          <w:bCs/>
          <w:sz w:val="32"/>
          <w:szCs w:val="32"/>
          <w:highlight w:val="none"/>
        </w:rPr>
        <w:t>31</w:t>
      </w:r>
      <w:r>
        <w:rPr>
          <w:rFonts w:eastAsia="仿宋"/>
          <w:bCs/>
          <w:sz w:val="32"/>
          <w:szCs w:val="32"/>
          <w:highlight w:val="none"/>
        </w:rPr>
        <w:t>万元。</w:t>
      </w:r>
      <w:r>
        <w:rPr>
          <w:rFonts w:hint="eastAsia" w:eastAsia="仿宋"/>
          <w:bCs/>
          <w:sz w:val="32"/>
          <w:szCs w:val="32"/>
          <w:highlight w:val="none"/>
        </w:rPr>
        <w:t>一是租用同一车辆重复报销2.19万元，其中59天租用同一车主车辆2次、1</w:t>
      </w:r>
      <w:r>
        <w:rPr>
          <w:rFonts w:eastAsia="仿宋"/>
          <w:bCs/>
          <w:sz w:val="32"/>
          <w:szCs w:val="32"/>
          <w:highlight w:val="none"/>
        </w:rPr>
        <w:t>5</w:t>
      </w:r>
      <w:r>
        <w:rPr>
          <w:rFonts w:hint="eastAsia" w:eastAsia="仿宋"/>
          <w:bCs/>
          <w:sz w:val="32"/>
          <w:szCs w:val="32"/>
          <w:highlight w:val="none"/>
        </w:rPr>
        <w:t>天租用同一车主车辆3次、5天租用同一车主车辆4次；二是多支付366元。其中安监站10月份300元、城建站10月份40元、2月份26元，其发票金额大于派车单明细金额；三是同一经手人同日租用不同车辆，重复报销0.09万元。</w:t>
      </w:r>
    </w:p>
    <w:p>
      <w:pPr>
        <w:ind w:firstLine="594" w:firstLineChars="200"/>
        <w:outlineLvl w:val="0"/>
        <w:rPr>
          <w:rFonts w:eastAsia="仿宋"/>
          <w:bCs/>
          <w:sz w:val="32"/>
          <w:szCs w:val="32"/>
          <w:highlight w:val="none"/>
        </w:rPr>
      </w:pPr>
      <w:r>
        <w:rPr>
          <w:rFonts w:hint="eastAsia" w:eastAsia="仿宋"/>
          <w:bCs/>
          <w:sz w:val="32"/>
          <w:szCs w:val="32"/>
          <w:highlight w:val="none"/>
          <w:lang w:val="en-US" w:eastAsia="zh-CN"/>
        </w:rPr>
        <w:t>3</w:t>
      </w:r>
      <w:r>
        <w:rPr>
          <w:rFonts w:eastAsia="仿宋"/>
          <w:bCs/>
          <w:sz w:val="32"/>
          <w:szCs w:val="32"/>
          <w:highlight w:val="none"/>
        </w:rPr>
        <w:t>.审批手续不到位。一是公务派车单未审批，</w:t>
      </w:r>
      <w:r>
        <w:rPr>
          <w:rFonts w:hint="eastAsia" w:eastAsia="仿宋"/>
          <w:bCs/>
          <w:sz w:val="32"/>
          <w:szCs w:val="32"/>
          <w:highlight w:val="none"/>
        </w:rPr>
        <w:t>如安监站6月2号、9月4号凭证中支租车费1.01万元，劳保站2月6号凭证中支租车费</w:t>
      </w:r>
      <w:r>
        <w:rPr>
          <w:rFonts w:eastAsia="仿宋"/>
          <w:bCs/>
          <w:sz w:val="32"/>
          <w:szCs w:val="32"/>
          <w:highlight w:val="none"/>
        </w:rPr>
        <w:t>0.74万元</w:t>
      </w:r>
      <w:r>
        <w:rPr>
          <w:rFonts w:hint="eastAsia" w:eastAsia="仿宋"/>
          <w:bCs/>
          <w:sz w:val="32"/>
          <w:szCs w:val="32"/>
          <w:highlight w:val="none"/>
        </w:rPr>
        <w:t>，</w:t>
      </w:r>
      <w:r>
        <w:rPr>
          <w:rFonts w:eastAsia="仿宋"/>
          <w:bCs/>
          <w:sz w:val="32"/>
          <w:szCs w:val="32"/>
          <w:highlight w:val="none"/>
        </w:rPr>
        <w:t>均无分管领导签批；二是公务接待审核欠严谨，如10月9日上午召开的18人安全生产会议开餐通知单和会议通知单人名不一致。</w:t>
      </w:r>
      <w:r>
        <w:rPr>
          <w:rFonts w:hint="eastAsia" w:eastAsia="仿宋"/>
          <w:bCs/>
          <w:sz w:val="32"/>
          <w:szCs w:val="32"/>
          <w:highlight w:val="none"/>
        </w:rPr>
        <w:t>三是</w:t>
      </w:r>
      <w:r>
        <w:rPr>
          <w:rFonts w:eastAsia="仿宋"/>
          <w:bCs/>
          <w:sz w:val="32"/>
          <w:szCs w:val="32"/>
          <w:highlight w:val="none"/>
        </w:rPr>
        <w:t>审批时间滞后。2021年9月份支付田家山村厂保公路藠果厂涵管修复工程</w:t>
      </w:r>
      <w:r>
        <w:rPr>
          <w:rFonts w:hint="eastAsia" w:eastAsia="仿宋"/>
          <w:bCs/>
          <w:sz w:val="32"/>
          <w:szCs w:val="32"/>
          <w:highlight w:val="none"/>
          <w:lang w:val="en-US" w:eastAsia="zh-CN"/>
        </w:rPr>
        <w:t>款</w:t>
      </w:r>
      <w:r>
        <w:rPr>
          <w:rFonts w:eastAsia="仿宋"/>
          <w:bCs/>
          <w:sz w:val="32"/>
          <w:szCs w:val="32"/>
          <w:highlight w:val="none"/>
        </w:rPr>
        <w:t>预算申报表中审批时间为8月8日，项目实施期为5月28-29日</w:t>
      </w:r>
      <w:r>
        <w:rPr>
          <w:rFonts w:hint="eastAsia" w:eastAsia="仿宋"/>
          <w:bCs/>
          <w:sz w:val="32"/>
          <w:szCs w:val="32"/>
          <w:highlight w:val="none"/>
        </w:rPr>
        <w:t>。</w:t>
      </w:r>
    </w:p>
    <w:p>
      <w:pPr>
        <w:widowControl/>
        <w:ind w:firstLine="594" w:firstLineChars="200"/>
        <w:jc w:val="left"/>
        <w:textAlignment w:val="top"/>
        <w:rPr>
          <w:rFonts w:eastAsia="仿宋"/>
          <w:bCs/>
          <w:sz w:val="32"/>
          <w:szCs w:val="32"/>
          <w:highlight w:val="none"/>
        </w:rPr>
      </w:pPr>
      <w:r>
        <w:rPr>
          <w:rFonts w:hint="eastAsia" w:eastAsia="仿宋"/>
          <w:bCs/>
          <w:sz w:val="32"/>
          <w:szCs w:val="32"/>
          <w:highlight w:val="none"/>
          <w:lang w:val="en-US" w:eastAsia="zh-CN"/>
        </w:rPr>
        <w:t>4</w:t>
      </w:r>
      <w:r>
        <w:rPr>
          <w:rFonts w:hint="eastAsia" w:eastAsia="仿宋"/>
          <w:bCs/>
          <w:sz w:val="32"/>
          <w:szCs w:val="32"/>
          <w:highlight w:val="none"/>
        </w:rPr>
        <w:t>.支付依据不足。一是</w:t>
      </w:r>
      <w:r>
        <w:rPr>
          <w:rFonts w:eastAsia="仿宋"/>
          <w:bCs/>
          <w:sz w:val="32"/>
          <w:szCs w:val="32"/>
          <w:highlight w:val="none"/>
        </w:rPr>
        <w:t>支付个人农业生产补贴2万元，</w:t>
      </w:r>
      <w:r>
        <w:rPr>
          <w:rFonts w:hint="eastAsia" w:eastAsia="仿宋"/>
          <w:bCs/>
          <w:sz w:val="32"/>
          <w:szCs w:val="32"/>
          <w:highlight w:val="none"/>
        </w:rPr>
        <w:t>仅凭个人</w:t>
      </w:r>
      <w:r>
        <w:rPr>
          <w:rFonts w:eastAsia="仿宋"/>
          <w:bCs/>
          <w:sz w:val="32"/>
          <w:szCs w:val="32"/>
          <w:highlight w:val="none"/>
        </w:rPr>
        <w:t>提交的2019年因受非洲猪瘟影响造成重大损失的申请灾减报告</w:t>
      </w:r>
      <w:r>
        <w:rPr>
          <w:rFonts w:hint="eastAsia" w:eastAsia="仿宋"/>
          <w:bCs/>
          <w:sz w:val="32"/>
          <w:szCs w:val="32"/>
          <w:highlight w:val="none"/>
        </w:rPr>
        <w:t>，且此报告</w:t>
      </w:r>
      <w:r>
        <w:rPr>
          <w:rFonts w:eastAsia="仿宋"/>
          <w:bCs/>
          <w:sz w:val="32"/>
          <w:szCs w:val="32"/>
          <w:highlight w:val="none"/>
        </w:rPr>
        <w:t>无任何单位或个人签批意</w:t>
      </w:r>
      <w:r>
        <w:rPr>
          <w:rFonts w:hint="eastAsia" w:eastAsia="仿宋"/>
          <w:bCs/>
          <w:sz w:val="32"/>
          <w:szCs w:val="32"/>
          <w:highlight w:val="none"/>
        </w:rPr>
        <w:t>见，款项已支付至个人账户；</w:t>
      </w:r>
      <w:r>
        <w:rPr>
          <w:rFonts w:hint="eastAsia" w:eastAsia="仿宋"/>
          <w:bCs/>
          <w:sz w:val="32"/>
          <w:szCs w:val="32"/>
          <w:highlight w:val="none"/>
          <w:lang w:val="en-US" w:eastAsia="zh-CN"/>
        </w:rPr>
        <w:t>二</w:t>
      </w:r>
      <w:r>
        <w:rPr>
          <w:rFonts w:hint="eastAsia" w:eastAsia="仿宋"/>
          <w:bCs/>
          <w:sz w:val="32"/>
          <w:szCs w:val="32"/>
          <w:highlight w:val="none"/>
        </w:rPr>
        <w:t>是无支付依据，如支自然灾害救助12万元，精神障碍患者看护费3.93万元；</w:t>
      </w:r>
      <w:r>
        <w:rPr>
          <w:rFonts w:hint="eastAsia" w:eastAsia="仿宋"/>
          <w:bCs/>
          <w:sz w:val="32"/>
          <w:szCs w:val="32"/>
          <w:highlight w:val="none"/>
          <w:lang w:val="en-US" w:eastAsia="zh-CN"/>
        </w:rPr>
        <w:t>三</w:t>
      </w:r>
      <w:r>
        <w:rPr>
          <w:rFonts w:hint="eastAsia" w:eastAsia="仿宋"/>
          <w:bCs/>
          <w:sz w:val="32"/>
          <w:szCs w:val="32"/>
          <w:highlight w:val="none"/>
        </w:rPr>
        <w:t>是附件不齐全，如付电影院租赁0.27万元、物业费1.87万元、李家铺便民服务中心维修款2.22万元未见合同，</w:t>
      </w:r>
      <w:r>
        <w:rPr>
          <w:rFonts w:eastAsia="仿宋"/>
          <w:bCs/>
          <w:sz w:val="32"/>
          <w:szCs w:val="32"/>
          <w:highlight w:val="none"/>
        </w:rPr>
        <w:t>2021年10月和11月份报销会务餐费6.10万元，只打印参与会议人员名单，</w:t>
      </w:r>
      <w:r>
        <w:rPr>
          <w:rFonts w:hint="eastAsia" w:eastAsia="仿宋"/>
          <w:bCs/>
          <w:sz w:val="32"/>
          <w:szCs w:val="32"/>
          <w:highlight w:val="none"/>
        </w:rPr>
        <w:t>无</w:t>
      </w:r>
      <w:r>
        <w:rPr>
          <w:rFonts w:eastAsia="仿宋"/>
          <w:bCs/>
          <w:sz w:val="32"/>
          <w:szCs w:val="32"/>
          <w:highlight w:val="none"/>
        </w:rPr>
        <w:t>会议签</w:t>
      </w:r>
      <w:r>
        <w:rPr>
          <w:rFonts w:hint="eastAsia" w:eastAsia="仿宋"/>
          <w:bCs/>
          <w:sz w:val="32"/>
          <w:szCs w:val="32"/>
          <w:highlight w:val="none"/>
        </w:rPr>
        <w:t>到记录。</w:t>
      </w:r>
    </w:p>
    <w:p>
      <w:pPr>
        <w:widowControl/>
        <w:ind w:firstLine="594" w:firstLineChars="200"/>
        <w:jc w:val="left"/>
        <w:textAlignment w:val="top"/>
        <w:rPr>
          <w:rFonts w:eastAsia="仿宋"/>
          <w:bCs/>
          <w:sz w:val="32"/>
          <w:szCs w:val="32"/>
          <w:highlight w:val="none"/>
        </w:rPr>
      </w:pPr>
      <w:r>
        <w:rPr>
          <w:rFonts w:hint="eastAsia" w:eastAsia="仿宋"/>
          <w:bCs/>
          <w:sz w:val="32"/>
          <w:szCs w:val="32"/>
          <w:highlight w:val="none"/>
          <w:lang w:val="en-US" w:eastAsia="zh-CN"/>
        </w:rPr>
        <w:t>5</w:t>
      </w:r>
      <w:r>
        <w:rPr>
          <w:rFonts w:hint="eastAsia" w:eastAsia="仿宋"/>
          <w:bCs/>
          <w:sz w:val="32"/>
          <w:szCs w:val="32"/>
          <w:highlight w:val="none"/>
        </w:rPr>
        <w:t>.资金支付不合规。</w:t>
      </w:r>
      <w:r>
        <w:rPr>
          <w:rFonts w:eastAsia="仿宋"/>
          <w:bCs/>
          <w:sz w:val="32"/>
          <w:szCs w:val="32"/>
          <w:highlight w:val="none"/>
        </w:rPr>
        <w:t>一是</w:t>
      </w:r>
      <w:r>
        <w:rPr>
          <w:rFonts w:hint="eastAsia" w:eastAsia="仿宋"/>
          <w:bCs/>
          <w:sz w:val="32"/>
          <w:szCs w:val="32"/>
          <w:highlight w:val="none"/>
        </w:rPr>
        <w:t>款项支付至个人账户。如</w:t>
      </w:r>
      <w:r>
        <w:rPr>
          <w:rFonts w:eastAsia="仿宋"/>
          <w:bCs/>
          <w:sz w:val="32"/>
          <w:szCs w:val="32"/>
          <w:highlight w:val="none"/>
        </w:rPr>
        <w:t>毛里湖镇农业综合服务中心</w:t>
      </w:r>
      <w:r>
        <w:rPr>
          <w:rFonts w:hint="eastAsia" w:eastAsia="仿宋"/>
          <w:bCs/>
          <w:sz w:val="32"/>
          <w:szCs w:val="32"/>
          <w:highlight w:val="none"/>
        </w:rPr>
        <w:t>与</w:t>
      </w:r>
      <w:r>
        <w:rPr>
          <w:rFonts w:eastAsia="仿宋"/>
          <w:bCs/>
          <w:sz w:val="32"/>
          <w:szCs w:val="32"/>
          <w:highlight w:val="none"/>
        </w:rPr>
        <w:t>湖南金色农丰种业有限公司</w:t>
      </w:r>
      <w:r>
        <w:rPr>
          <w:rFonts w:hint="eastAsia" w:eastAsia="仿宋"/>
          <w:bCs/>
          <w:sz w:val="32"/>
          <w:szCs w:val="32"/>
          <w:highlight w:val="none"/>
        </w:rPr>
        <w:t>签订</w:t>
      </w:r>
      <w:r>
        <w:rPr>
          <w:rFonts w:eastAsia="仿宋"/>
          <w:bCs/>
          <w:sz w:val="32"/>
          <w:szCs w:val="32"/>
          <w:highlight w:val="none"/>
        </w:rPr>
        <w:t>16万元农作</w:t>
      </w:r>
      <w:r>
        <w:rPr>
          <w:rFonts w:hint="eastAsia" w:eastAsia="仿宋"/>
          <w:bCs/>
          <w:sz w:val="32"/>
          <w:szCs w:val="32"/>
          <w:highlight w:val="none"/>
        </w:rPr>
        <w:t>物</w:t>
      </w:r>
      <w:r>
        <w:rPr>
          <w:rFonts w:eastAsia="仿宋"/>
          <w:bCs/>
          <w:sz w:val="32"/>
          <w:szCs w:val="32"/>
          <w:highlight w:val="none"/>
        </w:rPr>
        <w:t>种子采购</w:t>
      </w:r>
      <w:r>
        <w:rPr>
          <w:rFonts w:hint="eastAsia" w:eastAsia="仿宋"/>
          <w:bCs/>
          <w:sz w:val="32"/>
          <w:szCs w:val="32"/>
          <w:highlight w:val="none"/>
        </w:rPr>
        <w:t>合同，但</w:t>
      </w:r>
      <w:r>
        <w:rPr>
          <w:rFonts w:eastAsia="仿宋"/>
          <w:bCs/>
          <w:sz w:val="32"/>
          <w:szCs w:val="32"/>
          <w:highlight w:val="none"/>
        </w:rPr>
        <w:t>打款至经办人账户</w:t>
      </w:r>
      <w:r>
        <w:rPr>
          <w:rFonts w:hint="eastAsia" w:eastAsia="仿宋"/>
          <w:bCs/>
          <w:sz w:val="32"/>
          <w:szCs w:val="32"/>
          <w:highlight w:val="none"/>
        </w:rPr>
        <w:t>；</w:t>
      </w:r>
      <w:r>
        <w:rPr>
          <w:rFonts w:eastAsia="仿宋"/>
          <w:bCs/>
          <w:sz w:val="32"/>
          <w:szCs w:val="32"/>
          <w:highlight w:val="none"/>
        </w:rPr>
        <w:t>补助毛里湖镇保河堤水厂20万元，打款至个人，此人</w:t>
      </w:r>
      <w:r>
        <w:rPr>
          <w:rFonts w:hint="eastAsia" w:eastAsia="仿宋"/>
          <w:bCs/>
          <w:sz w:val="32"/>
          <w:szCs w:val="32"/>
          <w:highlight w:val="none"/>
        </w:rPr>
        <w:t>与</w:t>
      </w:r>
      <w:r>
        <w:rPr>
          <w:rFonts w:eastAsia="仿宋"/>
          <w:bCs/>
          <w:sz w:val="32"/>
          <w:szCs w:val="32"/>
          <w:highlight w:val="none"/>
        </w:rPr>
        <w:t>该水厂关系不明确；</w:t>
      </w:r>
      <w:r>
        <w:rPr>
          <w:rFonts w:hint="eastAsia" w:eastAsia="仿宋"/>
          <w:bCs/>
          <w:sz w:val="32"/>
          <w:szCs w:val="32"/>
          <w:highlight w:val="none"/>
        </w:rPr>
        <w:t>付</w:t>
      </w:r>
      <w:r>
        <w:rPr>
          <w:rFonts w:eastAsia="仿宋"/>
          <w:bCs/>
          <w:sz w:val="32"/>
          <w:szCs w:val="32"/>
          <w:highlight w:val="none"/>
        </w:rPr>
        <w:t>安乡标点广告有限公司印刷费</w:t>
      </w:r>
      <w:r>
        <w:rPr>
          <w:rFonts w:hint="eastAsia" w:eastAsia="仿宋"/>
          <w:bCs/>
          <w:sz w:val="32"/>
          <w:szCs w:val="32"/>
          <w:highlight w:val="none"/>
        </w:rPr>
        <w:t>，但</w:t>
      </w:r>
      <w:r>
        <w:rPr>
          <w:rFonts w:eastAsia="仿宋"/>
          <w:bCs/>
          <w:sz w:val="32"/>
          <w:szCs w:val="32"/>
          <w:highlight w:val="none"/>
        </w:rPr>
        <w:t>打款至该公司法人代表刘海个人账户</w:t>
      </w:r>
      <w:r>
        <w:rPr>
          <w:rFonts w:hint="eastAsia" w:eastAsia="仿宋"/>
          <w:bCs/>
          <w:sz w:val="32"/>
          <w:szCs w:val="32"/>
          <w:highlight w:val="none"/>
        </w:rPr>
        <w:t>；</w:t>
      </w:r>
      <w:r>
        <w:rPr>
          <w:rFonts w:eastAsia="仿宋"/>
          <w:bCs/>
          <w:sz w:val="32"/>
          <w:szCs w:val="32"/>
          <w:highlight w:val="none"/>
        </w:rPr>
        <w:t>与津市津安应急消防器材专卖店签订微型消防器材</w:t>
      </w:r>
      <w:r>
        <w:rPr>
          <w:rFonts w:hint="eastAsia" w:eastAsia="仿宋"/>
          <w:bCs/>
          <w:sz w:val="32"/>
          <w:szCs w:val="32"/>
          <w:highlight w:val="none"/>
        </w:rPr>
        <w:t>采购</w:t>
      </w:r>
      <w:r>
        <w:rPr>
          <w:rFonts w:eastAsia="仿宋"/>
          <w:bCs/>
          <w:sz w:val="32"/>
          <w:szCs w:val="32"/>
          <w:highlight w:val="none"/>
        </w:rPr>
        <w:t>电子合同书，</w:t>
      </w:r>
      <w:r>
        <w:rPr>
          <w:rFonts w:hint="eastAsia" w:eastAsia="仿宋"/>
          <w:bCs/>
          <w:sz w:val="32"/>
          <w:szCs w:val="32"/>
          <w:highlight w:val="none"/>
        </w:rPr>
        <w:t>但</w:t>
      </w:r>
      <w:r>
        <w:rPr>
          <w:rFonts w:eastAsia="仿宋"/>
          <w:bCs/>
          <w:sz w:val="32"/>
          <w:szCs w:val="32"/>
          <w:highlight w:val="none"/>
        </w:rPr>
        <w:t>发票为张欢代开，发票不合规</w:t>
      </w:r>
      <w:r>
        <w:rPr>
          <w:rFonts w:hint="eastAsia" w:eastAsia="仿宋"/>
          <w:bCs/>
          <w:sz w:val="32"/>
          <w:szCs w:val="32"/>
          <w:highlight w:val="none"/>
        </w:rPr>
        <w:t>，且款项支付至张欢。二是未按标准支付补贴款。劳保站2月份付毛里湖敬老院护理费补贴7.2万元，支付明细与文件规定补助标准不一致。</w:t>
      </w:r>
    </w:p>
    <w:p>
      <w:pPr>
        <w:ind w:firstLine="594" w:firstLineChars="200"/>
        <w:jc w:val="left"/>
        <w:textAlignment w:val="top"/>
        <w:rPr>
          <w:rFonts w:eastAsia="仿宋"/>
          <w:bCs/>
          <w:sz w:val="32"/>
          <w:szCs w:val="32"/>
          <w:highlight w:val="none"/>
        </w:rPr>
      </w:pPr>
      <w:r>
        <w:rPr>
          <w:rFonts w:hint="eastAsia" w:eastAsia="仿宋"/>
          <w:bCs/>
          <w:sz w:val="32"/>
          <w:szCs w:val="32"/>
          <w:highlight w:val="none"/>
          <w:lang w:val="en-US" w:eastAsia="zh-CN"/>
        </w:rPr>
        <w:t>6</w:t>
      </w:r>
      <w:r>
        <w:rPr>
          <w:rFonts w:eastAsia="仿宋"/>
          <w:bCs/>
          <w:sz w:val="32"/>
          <w:szCs w:val="32"/>
          <w:highlight w:val="none"/>
        </w:rPr>
        <w:t>.会计核算不规范。一是会计核算科目不准确，2021年所有支出均记入基本支出，且同一经济业务事项通过不同经济科目核算，如遗属补助入账</w:t>
      </w:r>
      <w:r>
        <w:rPr>
          <w:rFonts w:hint="eastAsia" w:eastAsia="仿宋"/>
          <w:bCs/>
          <w:sz w:val="32"/>
          <w:szCs w:val="32"/>
          <w:highlight w:val="none"/>
        </w:rPr>
        <w:t>至</w:t>
      </w:r>
      <w:r>
        <w:rPr>
          <w:rFonts w:eastAsia="仿宋"/>
          <w:bCs/>
          <w:sz w:val="32"/>
          <w:szCs w:val="32"/>
          <w:highlight w:val="none"/>
        </w:rPr>
        <w:t>基本工资、救济费</w:t>
      </w:r>
      <w:r>
        <w:rPr>
          <w:rFonts w:hint="eastAsia" w:eastAsia="仿宋"/>
          <w:bCs/>
          <w:sz w:val="32"/>
          <w:szCs w:val="32"/>
          <w:highlight w:val="none"/>
        </w:rPr>
        <w:t>等</w:t>
      </w:r>
      <w:r>
        <w:rPr>
          <w:rFonts w:eastAsia="仿宋"/>
          <w:bCs/>
          <w:sz w:val="32"/>
          <w:szCs w:val="32"/>
          <w:highlight w:val="none"/>
        </w:rPr>
        <w:t>5个部门经济科目；二是功能科目入账不准确，毛里湖镇政府所有账套功能科目均为行政运行，未与支付系统功能科目相对应。三是乡财与村财往来账目不清晰。如付同乐堡村唐业友救助资金2万元，系唐业友与同乐堡村委会的纠纷案的赔偿金，行政账与村账未挂往来款。</w:t>
      </w:r>
    </w:p>
    <w:p>
      <w:pPr>
        <w:ind w:firstLine="594" w:firstLineChars="200"/>
        <w:outlineLvl w:val="0"/>
        <w:rPr>
          <w:rFonts w:hint="default" w:eastAsia="楷体"/>
          <w:bCs/>
          <w:sz w:val="32"/>
          <w:szCs w:val="32"/>
          <w:highlight w:val="none"/>
          <w:lang w:val="en-US" w:eastAsia="zh-CN"/>
        </w:rPr>
      </w:pPr>
      <w:r>
        <w:rPr>
          <w:rFonts w:eastAsia="楷体"/>
          <w:bCs/>
          <w:sz w:val="32"/>
          <w:szCs w:val="32"/>
          <w:highlight w:val="none"/>
        </w:rPr>
        <w:t>（</w:t>
      </w:r>
      <w:r>
        <w:rPr>
          <w:rFonts w:hint="eastAsia" w:eastAsia="楷体"/>
          <w:bCs/>
          <w:sz w:val="32"/>
          <w:szCs w:val="32"/>
          <w:highlight w:val="none"/>
        </w:rPr>
        <w:t>四</w:t>
      </w:r>
      <w:r>
        <w:rPr>
          <w:rFonts w:eastAsia="楷体"/>
          <w:bCs/>
          <w:sz w:val="32"/>
          <w:szCs w:val="32"/>
          <w:highlight w:val="none"/>
        </w:rPr>
        <w:t>）项目管理</w:t>
      </w:r>
      <w:r>
        <w:rPr>
          <w:rFonts w:hint="eastAsia" w:eastAsia="楷体"/>
          <w:bCs/>
          <w:sz w:val="32"/>
          <w:szCs w:val="32"/>
          <w:highlight w:val="none"/>
          <w:lang w:val="en-US" w:eastAsia="zh-CN"/>
        </w:rPr>
        <w:t>不到位</w:t>
      </w:r>
    </w:p>
    <w:p>
      <w:pPr>
        <w:numPr>
          <w:ilvl w:val="0"/>
          <w:numId w:val="4"/>
        </w:numPr>
        <w:ind w:firstLine="594" w:firstLineChars="200"/>
        <w:rPr>
          <w:rFonts w:eastAsia="楷体"/>
          <w:bCs/>
          <w:sz w:val="32"/>
          <w:szCs w:val="32"/>
          <w:highlight w:val="none"/>
        </w:rPr>
      </w:pPr>
      <w:r>
        <w:rPr>
          <w:rFonts w:hint="eastAsia" w:eastAsia="仿宋"/>
          <w:bCs/>
          <w:sz w:val="32"/>
          <w:szCs w:val="32"/>
          <w:highlight w:val="none"/>
        </w:rPr>
        <w:t>农村生活污水处理工程管理不到位。一是</w:t>
      </w:r>
      <w:r>
        <w:rPr>
          <w:rFonts w:eastAsia="仿宋"/>
          <w:bCs/>
          <w:sz w:val="32"/>
          <w:szCs w:val="32"/>
          <w:highlight w:val="none"/>
        </w:rPr>
        <w:t>预算评审后滞</w:t>
      </w:r>
      <w:r>
        <w:rPr>
          <w:rFonts w:hint="eastAsia" w:eastAsia="仿宋"/>
          <w:bCs/>
          <w:sz w:val="32"/>
          <w:szCs w:val="32"/>
          <w:highlight w:val="none"/>
        </w:rPr>
        <w:t>，</w:t>
      </w:r>
      <w:r>
        <w:rPr>
          <w:rFonts w:eastAsia="仿宋"/>
          <w:bCs/>
          <w:sz w:val="32"/>
          <w:szCs w:val="32"/>
          <w:highlight w:val="none"/>
        </w:rPr>
        <w:t>澧水（津市段）沿河农村污水处理工程，项目一期、二期，招投标的时间均在预算评审之前，且中标金额大于预算评审审定金额</w:t>
      </w:r>
      <w:r>
        <w:rPr>
          <w:rFonts w:hint="eastAsia" w:eastAsia="仿宋"/>
          <w:bCs/>
          <w:sz w:val="32"/>
          <w:szCs w:val="32"/>
          <w:highlight w:val="none"/>
        </w:rPr>
        <w:t>；二是档案资料未归档。经现场查阅，未见项目一期中标公司投标、设计方案、前期审批资料；三是经现场查看中南村污水处理工程，人工湿地绿植成活率不高。</w:t>
      </w:r>
    </w:p>
    <w:p>
      <w:pPr>
        <w:numPr>
          <w:ilvl w:val="0"/>
          <w:numId w:val="4"/>
        </w:numPr>
        <w:ind w:firstLine="594" w:firstLineChars="200"/>
        <w:rPr>
          <w:rFonts w:eastAsia="仿宋"/>
          <w:bCs/>
          <w:sz w:val="32"/>
          <w:szCs w:val="32"/>
          <w:highlight w:val="none"/>
        </w:rPr>
      </w:pPr>
      <w:r>
        <w:rPr>
          <w:rFonts w:eastAsia="仿宋"/>
          <w:bCs/>
          <w:sz w:val="32"/>
          <w:szCs w:val="32"/>
          <w:highlight w:val="none"/>
        </w:rPr>
        <w:t>项目管理</w:t>
      </w:r>
      <w:r>
        <w:rPr>
          <w:rFonts w:hint="eastAsia" w:eastAsia="仿宋"/>
          <w:bCs/>
          <w:sz w:val="32"/>
          <w:szCs w:val="32"/>
          <w:highlight w:val="none"/>
          <w:lang w:val="en-US" w:eastAsia="zh-CN"/>
        </w:rPr>
        <w:t>程序欠规范。一是</w:t>
      </w:r>
      <w:r>
        <w:rPr>
          <w:rFonts w:eastAsia="仿宋"/>
          <w:bCs/>
          <w:sz w:val="32"/>
          <w:szCs w:val="32"/>
          <w:highlight w:val="none"/>
        </w:rPr>
        <w:t>防汛通道铺设碎石工程、中南村主沟渠清淤工程、中心村7组沟渠清淤工程</w:t>
      </w:r>
      <w:r>
        <w:rPr>
          <w:rFonts w:hint="eastAsia" w:eastAsia="仿宋"/>
          <w:bCs/>
          <w:sz w:val="32"/>
          <w:szCs w:val="32"/>
          <w:highlight w:val="none"/>
          <w:lang w:val="en-US" w:eastAsia="zh-CN"/>
        </w:rPr>
        <w:t>的</w:t>
      </w:r>
      <w:r>
        <w:rPr>
          <w:rFonts w:eastAsia="仿宋"/>
          <w:bCs/>
          <w:sz w:val="32"/>
          <w:szCs w:val="32"/>
          <w:highlight w:val="none"/>
        </w:rPr>
        <w:t>建设预算申报表、工程竣工验收表</w:t>
      </w:r>
      <w:r>
        <w:rPr>
          <w:rFonts w:hint="eastAsia" w:eastAsia="仿宋"/>
          <w:bCs/>
          <w:sz w:val="32"/>
          <w:szCs w:val="32"/>
          <w:highlight w:val="none"/>
          <w:lang w:val="en-US" w:eastAsia="zh-CN"/>
        </w:rPr>
        <w:t>无分管领导</w:t>
      </w:r>
      <w:r>
        <w:rPr>
          <w:rFonts w:eastAsia="仿宋"/>
          <w:bCs/>
          <w:sz w:val="32"/>
          <w:szCs w:val="32"/>
          <w:highlight w:val="none"/>
        </w:rPr>
        <w:t>签批。</w:t>
      </w:r>
      <w:r>
        <w:rPr>
          <w:rFonts w:hint="eastAsia" w:eastAsia="仿宋"/>
          <w:bCs/>
          <w:sz w:val="32"/>
          <w:szCs w:val="32"/>
          <w:highlight w:val="none"/>
          <w:lang w:val="en-US" w:eastAsia="zh-CN"/>
        </w:rPr>
        <w:t>二是</w:t>
      </w:r>
      <w:r>
        <w:rPr>
          <w:rFonts w:eastAsia="仿宋"/>
          <w:bCs/>
          <w:sz w:val="32"/>
          <w:szCs w:val="32"/>
          <w:highlight w:val="none"/>
        </w:rPr>
        <w:t>验收</w:t>
      </w:r>
      <w:r>
        <w:rPr>
          <w:rFonts w:hint="eastAsia" w:eastAsia="仿宋"/>
          <w:bCs/>
          <w:sz w:val="32"/>
          <w:szCs w:val="32"/>
          <w:highlight w:val="none"/>
        </w:rPr>
        <w:t>手续不齐全</w:t>
      </w:r>
      <w:r>
        <w:rPr>
          <w:rFonts w:eastAsia="仿宋"/>
          <w:bCs/>
          <w:sz w:val="32"/>
          <w:szCs w:val="32"/>
          <w:highlight w:val="none"/>
        </w:rPr>
        <w:t>。敬老院监理费3万元，无项目竣工验收资料；岳阳楼、石保公路两旁路面维修与矿石铺设工程验收</w:t>
      </w:r>
      <w:r>
        <w:rPr>
          <w:rFonts w:hint="eastAsia" w:eastAsia="仿宋"/>
          <w:bCs/>
          <w:sz w:val="32"/>
          <w:szCs w:val="32"/>
          <w:highlight w:val="none"/>
        </w:rPr>
        <w:t>表</w:t>
      </w:r>
      <w:r>
        <w:rPr>
          <w:rFonts w:eastAsia="仿宋"/>
          <w:bCs/>
          <w:sz w:val="32"/>
          <w:szCs w:val="32"/>
          <w:highlight w:val="none"/>
        </w:rPr>
        <w:t>未加盖验收单位公章和填列验收意见。</w:t>
      </w:r>
    </w:p>
    <w:p>
      <w:pPr>
        <w:ind w:firstLine="594" w:firstLineChars="200"/>
        <w:rPr>
          <w:rFonts w:eastAsia="仿宋"/>
          <w:bCs/>
          <w:sz w:val="32"/>
          <w:szCs w:val="32"/>
          <w:highlight w:val="none"/>
        </w:rPr>
      </w:pPr>
      <w:r>
        <w:rPr>
          <w:rFonts w:hint="eastAsia" w:eastAsia="仿宋"/>
          <w:bCs/>
          <w:sz w:val="32"/>
          <w:szCs w:val="32"/>
          <w:highlight w:val="none"/>
          <w:lang w:val="en-US" w:eastAsia="zh-CN"/>
        </w:rPr>
        <w:t>3.部分项目实施方主体不合规。</w:t>
      </w:r>
      <w:r>
        <w:rPr>
          <w:rFonts w:eastAsia="仿宋"/>
          <w:bCs/>
          <w:sz w:val="32"/>
          <w:szCs w:val="32"/>
          <w:highlight w:val="none"/>
        </w:rPr>
        <w:t>镇辖区建筑垃圾清理工程项目、保河堤和李家铺河湖垃圾清理项目承运方津市市恒德建筑劳务有限公司成立日期2021年1月4日晚于合同签订日及施工期。</w:t>
      </w:r>
    </w:p>
    <w:p>
      <w:pPr>
        <w:numPr>
          <w:ilvl w:val="0"/>
          <w:numId w:val="0"/>
        </w:numPr>
        <w:ind w:firstLine="594" w:firstLineChars="200"/>
        <w:rPr>
          <w:rFonts w:eastAsia="仿宋"/>
          <w:bCs/>
          <w:sz w:val="32"/>
          <w:szCs w:val="32"/>
          <w:highlight w:val="none"/>
        </w:rPr>
      </w:pPr>
      <w:r>
        <w:rPr>
          <w:rFonts w:hint="eastAsia" w:eastAsia="仿宋"/>
          <w:bCs/>
          <w:sz w:val="32"/>
          <w:szCs w:val="32"/>
          <w:highlight w:val="none"/>
          <w:lang w:val="en-US" w:eastAsia="zh-CN"/>
        </w:rPr>
        <w:t>4.项目</w:t>
      </w:r>
      <w:r>
        <w:rPr>
          <w:rFonts w:eastAsia="仿宋"/>
          <w:bCs/>
          <w:sz w:val="32"/>
          <w:szCs w:val="32"/>
          <w:highlight w:val="none"/>
        </w:rPr>
        <w:t>合同签订欠严谨</w:t>
      </w:r>
      <w:r>
        <w:rPr>
          <w:rFonts w:hint="eastAsia" w:eastAsia="仿宋"/>
          <w:bCs/>
          <w:sz w:val="32"/>
          <w:szCs w:val="32"/>
          <w:highlight w:val="none"/>
          <w:lang w:eastAsia="zh-CN"/>
        </w:rPr>
        <w:t>。</w:t>
      </w:r>
      <w:r>
        <w:rPr>
          <w:rFonts w:hint="eastAsia" w:eastAsia="仿宋"/>
          <w:bCs/>
          <w:sz w:val="32"/>
          <w:szCs w:val="32"/>
          <w:highlight w:val="none"/>
          <w:lang w:val="en-US" w:eastAsia="zh-CN"/>
        </w:rPr>
        <w:t>一是</w:t>
      </w:r>
      <w:r>
        <w:rPr>
          <w:rFonts w:eastAsia="仿宋"/>
          <w:bCs/>
          <w:sz w:val="32"/>
          <w:szCs w:val="32"/>
          <w:highlight w:val="none"/>
        </w:rPr>
        <w:t>合同签订方</w:t>
      </w:r>
      <w:r>
        <w:rPr>
          <w:rFonts w:hint="eastAsia" w:eastAsia="仿宋"/>
          <w:bCs/>
          <w:sz w:val="32"/>
          <w:szCs w:val="32"/>
          <w:highlight w:val="none"/>
          <w:lang w:val="en-US" w:eastAsia="zh-CN"/>
        </w:rPr>
        <w:t>名称</w:t>
      </w:r>
      <w:r>
        <w:rPr>
          <w:rFonts w:eastAsia="仿宋"/>
          <w:bCs/>
          <w:sz w:val="32"/>
          <w:szCs w:val="32"/>
          <w:highlight w:val="none"/>
        </w:rPr>
        <w:t>与单位公章名称不一致。如岳阳楼、石保公路两旁路面维修与矿石铺设工程合同签订</w:t>
      </w:r>
      <w:r>
        <w:rPr>
          <w:rFonts w:hint="eastAsia" w:eastAsia="仿宋"/>
          <w:bCs/>
          <w:sz w:val="32"/>
          <w:szCs w:val="32"/>
          <w:highlight w:val="none"/>
          <w:lang w:val="en-US" w:eastAsia="zh-CN"/>
        </w:rPr>
        <w:t>施工方</w:t>
      </w:r>
      <w:r>
        <w:rPr>
          <w:rFonts w:eastAsia="仿宋"/>
          <w:bCs/>
          <w:sz w:val="32"/>
          <w:szCs w:val="32"/>
          <w:highlight w:val="none"/>
        </w:rPr>
        <w:t>是</w:t>
      </w:r>
      <w:r>
        <w:rPr>
          <w:rFonts w:hint="eastAsia" w:eastAsia="仿宋"/>
          <w:bCs/>
          <w:sz w:val="32"/>
          <w:szCs w:val="32"/>
          <w:highlight w:val="none"/>
        </w:rPr>
        <w:t>毛里湖镇建材厂</w:t>
      </w:r>
      <w:r>
        <w:rPr>
          <w:rFonts w:eastAsia="仿宋"/>
          <w:bCs/>
          <w:sz w:val="32"/>
          <w:szCs w:val="32"/>
          <w:highlight w:val="none"/>
        </w:rPr>
        <w:t>，</w:t>
      </w:r>
      <w:r>
        <w:rPr>
          <w:rFonts w:hint="eastAsia" w:eastAsia="仿宋"/>
          <w:bCs/>
          <w:sz w:val="32"/>
          <w:szCs w:val="32"/>
          <w:highlight w:val="none"/>
          <w:lang w:val="en-US" w:eastAsia="zh-CN"/>
        </w:rPr>
        <w:t>但合同签章</w:t>
      </w:r>
      <w:r>
        <w:rPr>
          <w:rFonts w:hint="eastAsia" w:eastAsia="仿宋"/>
          <w:bCs/>
          <w:sz w:val="32"/>
          <w:szCs w:val="32"/>
          <w:highlight w:val="none"/>
        </w:rPr>
        <w:t>津市市毛里湖新型建材厂；</w:t>
      </w:r>
      <w:r>
        <w:rPr>
          <w:rFonts w:hint="eastAsia" w:eastAsia="仿宋"/>
          <w:bCs/>
          <w:sz w:val="32"/>
          <w:szCs w:val="32"/>
          <w:highlight w:val="none"/>
          <w:lang w:val="en-US" w:eastAsia="zh-CN"/>
        </w:rPr>
        <w:t>二</w:t>
      </w:r>
      <w:r>
        <w:rPr>
          <w:rFonts w:eastAsia="仿宋"/>
          <w:bCs/>
          <w:sz w:val="32"/>
          <w:szCs w:val="32"/>
          <w:highlight w:val="none"/>
        </w:rPr>
        <w:t>是合同</w:t>
      </w:r>
      <w:r>
        <w:rPr>
          <w:rFonts w:hint="eastAsia" w:eastAsia="仿宋"/>
          <w:bCs/>
          <w:sz w:val="32"/>
          <w:szCs w:val="32"/>
          <w:highlight w:val="none"/>
          <w:lang w:val="en-US" w:eastAsia="zh-CN"/>
        </w:rPr>
        <w:t>条款不严谨</w:t>
      </w:r>
      <w:r>
        <w:rPr>
          <w:rFonts w:eastAsia="仿宋"/>
          <w:bCs/>
          <w:sz w:val="32"/>
          <w:szCs w:val="32"/>
          <w:highlight w:val="none"/>
        </w:rPr>
        <w:t>。钢便桥拉直、街道市政维护合同中</w:t>
      </w:r>
      <w:r>
        <w:rPr>
          <w:rFonts w:hint="eastAsia" w:eastAsia="仿宋"/>
          <w:bCs/>
          <w:sz w:val="32"/>
          <w:szCs w:val="32"/>
          <w:highlight w:val="none"/>
        </w:rPr>
        <w:t>约定的</w:t>
      </w:r>
      <w:r>
        <w:rPr>
          <w:rFonts w:eastAsia="仿宋"/>
          <w:bCs/>
          <w:sz w:val="32"/>
          <w:szCs w:val="32"/>
          <w:highlight w:val="none"/>
        </w:rPr>
        <w:t>计划竣工日期早于计划开工日期，不符合逻辑。</w:t>
      </w:r>
    </w:p>
    <w:p>
      <w:pPr>
        <w:tabs>
          <w:tab w:val="left" w:pos="5209"/>
        </w:tabs>
        <w:ind w:firstLine="594" w:firstLineChars="200"/>
        <w:rPr>
          <w:rFonts w:eastAsia="楷体"/>
          <w:bCs/>
          <w:sz w:val="32"/>
          <w:szCs w:val="32"/>
          <w:highlight w:val="none"/>
        </w:rPr>
      </w:pPr>
      <w:r>
        <w:rPr>
          <w:rFonts w:eastAsia="楷体"/>
          <w:bCs/>
          <w:sz w:val="32"/>
          <w:szCs w:val="32"/>
          <w:highlight w:val="none"/>
        </w:rPr>
        <w:t>（</w:t>
      </w:r>
      <w:r>
        <w:rPr>
          <w:rFonts w:hint="eastAsia" w:eastAsia="楷体"/>
          <w:bCs/>
          <w:sz w:val="32"/>
          <w:szCs w:val="32"/>
          <w:highlight w:val="none"/>
        </w:rPr>
        <w:t>五</w:t>
      </w:r>
      <w:r>
        <w:rPr>
          <w:rFonts w:eastAsia="楷体"/>
          <w:bCs/>
          <w:sz w:val="32"/>
          <w:szCs w:val="32"/>
          <w:highlight w:val="none"/>
        </w:rPr>
        <w:t>）资产管理不规范</w:t>
      </w:r>
      <w:r>
        <w:rPr>
          <w:rFonts w:hint="eastAsia" w:eastAsia="楷体"/>
          <w:bCs/>
          <w:sz w:val="32"/>
          <w:szCs w:val="32"/>
          <w:highlight w:val="none"/>
        </w:rPr>
        <w:t>，往来清理不及时</w:t>
      </w:r>
    </w:p>
    <w:p>
      <w:pPr>
        <w:ind w:firstLine="594" w:firstLineChars="200"/>
        <w:jc w:val="left"/>
        <w:rPr>
          <w:rFonts w:eastAsia="仿宋"/>
          <w:bCs/>
          <w:sz w:val="32"/>
          <w:szCs w:val="32"/>
          <w:highlight w:val="none"/>
        </w:rPr>
      </w:pPr>
      <w:r>
        <w:rPr>
          <w:rFonts w:hint="eastAsia" w:eastAsia="仿宋"/>
          <w:bCs/>
          <w:sz w:val="32"/>
          <w:szCs w:val="32"/>
          <w:highlight w:val="none"/>
          <w:lang w:val="en-US" w:eastAsia="zh-CN"/>
        </w:rPr>
        <w:t>1</w:t>
      </w:r>
      <w:r>
        <w:rPr>
          <w:rFonts w:eastAsia="仿宋"/>
          <w:bCs/>
          <w:sz w:val="32"/>
          <w:szCs w:val="32"/>
          <w:highlight w:val="none"/>
        </w:rPr>
        <w:t>.固定资产账实不符。</w:t>
      </w:r>
      <w:r>
        <w:rPr>
          <w:rFonts w:hint="eastAsia" w:eastAsia="仿宋"/>
          <w:bCs/>
          <w:sz w:val="32"/>
          <w:szCs w:val="32"/>
          <w:highlight w:val="none"/>
        </w:rPr>
        <w:t>一是城建站固定资产原值83.75万元、水电站固定资产原值546.17万元，无固定资产明细，且原因不明；二是经</w:t>
      </w:r>
      <w:r>
        <w:rPr>
          <w:rFonts w:eastAsia="仿宋"/>
          <w:bCs/>
          <w:sz w:val="32"/>
          <w:szCs w:val="32"/>
          <w:highlight w:val="none"/>
        </w:rPr>
        <w:t>抽</w:t>
      </w:r>
      <w:r>
        <w:rPr>
          <w:rFonts w:hint="eastAsia" w:eastAsia="仿宋"/>
          <w:bCs/>
          <w:sz w:val="32"/>
          <w:szCs w:val="32"/>
          <w:highlight w:val="none"/>
        </w:rPr>
        <w:t>查</w:t>
      </w:r>
      <w:r>
        <w:rPr>
          <w:rFonts w:eastAsia="仿宋"/>
          <w:bCs/>
          <w:sz w:val="32"/>
          <w:szCs w:val="32"/>
          <w:highlight w:val="none"/>
        </w:rPr>
        <w:t>盘</w:t>
      </w:r>
      <w:r>
        <w:rPr>
          <w:rFonts w:hint="eastAsia" w:eastAsia="仿宋"/>
          <w:bCs/>
          <w:sz w:val="32"/>
          <w:szCs w:val="32"/>
          <w:highlight w:val="none"/>
        </w:rPr>
        <w:t>点，部分固定资产</w:t>
      </w:r>
      <w:r>
        <w:rPr>
          <w:rFonts w:eastAsia="仿宋"/>
          <w:bCs/>
          <w:sz w:val="32"/>
          <w:szCs w:val="32"/>
          <w:highlight w:val="none"/>
        </w:rPr>
        <w:t>无实物。</w:t>
      </w:r>
    </w:p>
    <w:p>
      <w:pPr>
        <w:ind w:firstLine="594" w:firstLineChars="200"/>
        <w:jc w:val="left"/>
        <w:rPr>
          <w:rFonts w:eastAsia="仿宋"/>
          <w:bCs/>
          <w:sz w:val="32"/>
          <w:szCs w:val="32"/>
          <w:highlight w:val="none"/>
        </w:rPr>
      </w:pPr>
      <w:r>
        <w:rPr>
          <w:rFonts w:hint="eastAsia" w:eastAsia="仿宋"/>
          <w:bCs/>
          <w:sz w:val="32"/>
          <w:szCs w:val="32"/>
          <w:highlight w:val="none"/>
          <w:lang w:val="en-US" w:eastAsia="zh-CN"/>
        </w:rPr>
        <w:t>2</w:t>
      </w:r>
      <w:r>
        <w:rPr>
          <w:rFonts w:eastAsia="仿宋"/>
          <w:bCs/>
          <w:sz w:val="32"/>
          <w:szCs w:val="32"/>
          <w:highlight w:val="none"/>
        </w:rPr>
        <w:t>.</w:t>
      </w:r>
      <w:r>
        <w:rPr>
          <w:rFonts w:hint="eastAsia" w:eastAsia="仿宋"/>
          <w:bCs/>
          <w:sz w:val="32"/>
          <w:szCs w:val="32"/>
          <w:highlight w:val="none"/>
        </w:rPr>
        <w:t>固定资产闲置。</w:t>
      </w:r>
      <w:r>
        <w:rPr>
          <w:rFonts w:eastAsia="仿宋"/>
          <w:bCs/>
          <w:sz w:val="32"/>
          <w:szCs w:val="32"/>
          <w:highlight w:val="none"/>
        </w:rPr>
        <w:t>原李家铺乡政府办公楼</w:t>
      </w:r>
      <w:r>
        <w:rPr>
          <w:rFonts w:hint="eastAsia" w:eastAsia="仿宋"/>
          <w:bCs/>
          <w:sz w:val="32"/>
          <w:szCs w:val="32"/>
          <w:highlight w:val="none"/>
        </w:rPr>
        <w:t>目前处于</w:t>
      </w:r>
      <w:r>
        <w:rPr>
          <w:rFonts w:eastAsia="仿宋"/>
          <w:bCs/>
          <w:sz w:val="32"/>
          <w:szCs w:val="32"/>
          <w:highlight w:val="none"/>
        </w:rPr>
        <w:t>闲置</w:t>
      </w:r>
      <w:r>
        <w:rPr>
          <w:rFonts w:hint="eastAsia" w:eastAsia="仿宋"/>
          <w:bCs/>
          <w:sz w:val="32"/>
          <w:szCs w:val="32"/>
          <w:highlight w:val="none"/>
        </w:rPr>
        <w:t>状态</w:t>
      </w:r>
      <w:r>
        <w:rPr>
          <w:rFonts w:eastAsia="仿宋"/>
          <w:bCs/>
          <w:sz w:val="32"/>
          <w:szCs w:val="32"/>
          <w:highlight w:val="none"/>
        </w:rPr>
        <w:t>。</w:t>
      </w:r>
    </w:p>
    <w:p>
      <w:pPr>
        <w:ind w:firstLine="594" w:firstLineChars="200"/>
        <w:jc w:val="left"/>
        <w:rPr>
          <w:rFonts w:eastAsia="仿宋"/>
          <w:bCs/>
          <w:sz w:val="32"/>
          <w:szCs w:val="32"/>
          <w:highlight w:val="none"/>
        </w:rPr>
      </w:pPr>
      <w:r>
        <w:rPr>
          <w:rFonts w:hint="eastAsia" w:eastAsia="仿宋"/>
          <w:bCs/>
          <w:sz w:val="32"/>
          <w:szCs w:val="32"/>
          <w:highlight w:val="none"/>
          <w:lang w:val="en-US" w:eastAsia="zh-CN"/>
        </w:rPr>
        <w:t>3.资产管理欠精准</w:t>
      </w:r>
      <w:r>
        <w:rPr>
          <w:rFonts w:eastAsia="仿宋"/>
          <w:bCs/>
          <w:sz w:val="32"/>
          <w:szCs w:val="32"/>
          <w:highlight w:val="none"/>
        </w:rPr>
        <w:t>。</w:t>
      </w:r>
      <w:r>
        <w:rPr>
          <w:rFonts w:hint="eastAsia" w:eastAsia="仿宋"/>
          <w:bCs/>
          <w:sz w:val="32"/>
          <w:szCs w:val="32"/>
          <w:highlight w:val="none"/>
          <w:lang w:val="en-US" w:eastAsia="zh-CN"/>
        </w:rPr>
        <w:t>一是</w:t>
      </w:r>
      <w:r>
        <w:rPr>
          <w:rFonts w:eastAsia="仿宋"/>
          <w:bCs/>
          <w:sz w:val="32"/>
          <w:szCs w:val="32"/>
          <w:highlight w:val="none"/>
        </w:rPr>
        <w:t>固定资产均未实行贴标管理。</w:t>
      </w:r>
      <w:r>
        <w:rPr>
          <w:rFonts w:hint="eastAsia" w:eastAsia="仿宋"/>
          <w:bCs/>
          <w:sz w:val="32"/>
          <w:szCs w:val="32"/>
          <w:highlight w:val="none"/>
          <w:lang w:val="en-US" w:eastAsia="zh-CN"/>
        </w:rPr>
        <w:t>二是</w:t>
      </w:r>
      <w:r>
        <w:rPr>
          <w:rFonts w:eastAsia="仿宋"/>
          <w:bCs/>
          <w:sz w:val="32"/>
          <w:szCs w:val="32"/>
          <w:highlight w:val="none"/>
        </w:rPr>
        <w:t>资产台账中所有资产均未标明规格型号</w:t>
      </w:r>
      <w:r>
        <w:rPr>
          <w:rFonts w:hint="eastAsia" w:eastAsia="仿宋"/>
          <w:bCs/>
          <w:sz w:val="32"/>
          <w:szCs w:val="32"/>
          <w:highlight w:val="none"/>
        </w:rPr>
        <w:t>，</w:t>
      </w:r>
      <w:r>
        <w:rPr>
          <w:rFonts w:eastAsia="仿宋"/>
          <w:bCs/>
          <w:sz w:val="32"/>
          <w:szCs w:val="32"/>
          <w:highlight w:val="none"/>
        </w:rPr>
        <w:t>入账资产名称不准确，无法分辨。如入账资产名称为沙发类1台、床类1台等。</w:t>
      </w:r>
    </w:p>
    <w:p>
      <w:pPr>
        <w:ind w:firstLine="594" w:firstLineChars="200"/>
        <w:rPr>
          <w:rFonts w:hint="eastAsia" w:eastAsia="仿宋"/>
          <w:bCs/>
          <w:sz w:val="32"/>
          <w:szCs w:val="32"/>
          <w:highlight w:val="none"/>
        </w:rPr>
      </w:pPr>
      <w:r>
        <w:rPr>
          <w:rFonts w:hint="eastAsia" w:eastAsia="仿宋"/>
          <w:bCs/>
          <w:sz w:val="32"/>
          <w:szCs w:val="32"/>
          <w:highlight w:val="none"/>
          <w:lang w:val="en-US" w:eastAsia="zh-CN"/>
        </w:rPr>
        <w:t>4</w:t>
      </w:r>
      <w:r>
        <w:rPr>
          <w:rFonts w:eastAsia="仿宋"/>
          <w:bCs/>
          <w:sz w:val="32"/>
          <w:szCs w:val="32"/>
          <w:highlight w:val="none"/>
        </w:rPr>
        <w:t>.</w:t>
      </w:r>
      <w:r>
        <w:rPr>
          <w:rFonts w:hint="eastAsia" w:eastAsia="仿宋"/>
          <w:bCs/>
          <w:sz w:val="32"/>
          <w:szCs w:val="32"/>
          <w:highlight w:val="none"/>
        </w:rPr>
        <w:t>往来</w:t>
      </w:r>
      <w:r>
        <w:rPr>
          <w:rFonts w:eastAsia="仿宋"/>
          <w:bCs/>
          <w:sz w:val="32"/>
          <w:szCs w:val="32"/>
          <w:highlight w:val="none"/>
        </w:rPr>
        <w:t>清理</w:t>
      </w:r>
      <w:r>
        <w:rPr>
          <w:rFonts w:hint="eastAsia" w:eastAsia="仿宋"/>
          <w:bCs/>
          <w:sz w:val="32"/>
          <w:szCs w:val="32"/>
          <w:highlight w:val="none"/>
        </w:rPr>
        <w:t>不及时。</w:t>
      </w:r>
      <w:r>
        <w:rPr>
          <w:rFonts w:eastAsia="仿宋"/>
          <w:bCs/>
          <w:sz w:val="32"/>
          <w:szCs w:val="32"/>
          <w:highlight w:val="none"/>
        </w:rPr>
        <w:t>毛里湖镇历史遗留问题形成3年以上债权5</w:t>
      </w:r>
      <w:r>
        <w:rPr>
          <w:rFonts w:hint="eastAsia" w:eastAsia="仿宋"/>
          <w:bCs/>
          <w:sz w:val="32"/>
          <w:szCs w:val="32"/>
          <w:highlight w:val="none"/>
        </w:rPr>
        <w:t>34</w:t>
      </w:r>
      <w:r>
        <w:rPr>
          <w:rFonts w:eastAsia="仿宋"/>
          <w:bCs/>
          <w:sz w:val="32"/>
          <w:szCs w:val="32"/>
          <w:highlight w:val="none"/>
        </w:rPr>
        <w:t>.</w:t>
      </w:r>
      <w:r>
        <w:rPr>
          <w:rFonts w:hint="eastAsia" w:eastAsia="仿宋"/>
          <w:bCs/>
          <w:sz w:val="32"/>
          <w:szCs w:val="32"/>
          <w:highlight w:val="none"/>
        </w:rPr>
        <w:t>21</w:t>
      </w:r>
      <w:r>
        <w:rPr>
          <w:rFonts w:eastAsia="仿宋"/>
          <w:bCs/>
          <w:sz w:val="32"/>
          <w:szCs w:val="32"/>
          <w:highlight w:val="none"/>
        </w:rPr>
        <w:t>万元</w:t>
      </w:r>
      <w:r>
        <w:rPr>
          <w:rFonts w:hint="eastAsia" w:eastAsia="仿宋"/>
          <w:bCs/>
          <w:sz w:val="32"/>
          <w:szCs w:val="32"/>
          <w:highlight w:val="none"/>
        </w:rPr>
        <w:t>、</w:t>
      </w:r>
      <w:r>
        <w:rPr>
          <w:rFonts w:eastAsia="仿宋"/>
          <w:bCs/>
          <w:sz w:val="32"/>
          <w:szCs w:val="32"/>
          <w:highlight w:val="none"/>
        </w:rPr>
        <w:t>3年以上债</w:t>
      </w:r>
      <w:r>
        <w:rPr>
          <w:rFonts w:hint="eastAsia" w:eastAsia="仿宋"/>
          <w:bCs/>
          <w:sz w:val="32"/>
          <w:szCs w:val="32"/>
          <w:highlight w:val="none"/>
        </w:rPr>
        <w:t>务172.72万元</w:t>
      </w:r>
      <w:r>
        <w:rPr>
          <w:rFonts w:eastAsia="仿宋"/>
          <w:bCs/>
          <w:sz w:val="32"/>
          <w:szCs w:val="32"/>
          <w:highlight w:val="none"/>
        </w:rPr>
        <w:t>长期未清理。</w:t>
      </w:r>
      <w:r>
        <w:rPr>
          <w:rFonts w:hint="eastAsia" w:eastAsia="仿宋"/>
          <w:bCs/>
          <w:sz w:val="32"/>
          <w:szCs w:val="32"/>
          <w:highlight w:val="none"/>
        </w:rPr>
        <w:t>影响毛里湖镇数据的准确性。</w:t>
      </w:r>
    </w:p>
    <w:p>
      <w:pPr>
        <w:ind w:firstLine="594" w:firstLineChars="200"/>
        <w:rPr>
          <w:rFonts w:eastAsia="楷体"/>
          <w:bCs/>
          <w:sz w:val="32"/>
          <w:szCs w:val="32"/>
          <w:highlight w:val="none"/>
        </w:rPr>
      </w:pPr>
      <w:r>
        <w:rPr>
          <w:rFonts w:hint="eastAsia" w:eastAsia="仿宋"/>
          <w:bCs/>
          <w:sz w:val="32"/>
          <w:szCs w:val="32"/>
          <w:highlight w:val="none"/>
          <w:lang w:val="en-US" w:eastAsia="zh-CN"/>
        </w:rPr>
        <w:t>5.存在资金缺口1323.22万元。毛里湖镇政府本级财务状况与资金缺口情况。截止到2021年12月底，毛里湖镇支付系统余额为1,430.68万元，其中：已收专项需专款专用资金367.52万元、基本工资指标2.78万元，可支配资金为1060.38万元。据核查，毛里湖镇预算账账面挂账欠付村级资金1883.60万元、财政借款500万元未挂账。减去账面可用资金1060.38万元，资金缺口为1323.22万元（2019至2021年镇政府垫付青苗社区环境整治等工程款共计680万元，若收到青苗社区相关建设资金可减少资金缺口，即资金缺口为643.22万）。</w:t>
      </w:r>
    </w:p>
    <w:p>
      <w:pPr>
        <w:ind w:firstLine="594" w:firstLineChars="200"/>
        <w:rPr>
          <w:rFonts w:eastAsia="楷体"/>
          <w:bCs/>
          <w:sz w:val="32"/>
          <w:szCs w:val="32"/>
          <w:highlight w:val="none"/>
        </w:rPr>
      </w:pPr>
      <w:r>
        <w:rPr>
          <w:rFonts w:eastAsia="楷体"/>
          <w:bCs/>
          <w:sz w:val="32"/>
          <w:szCs w:val="32"/>
          <w:highlight w:val="none"/>
        </w:rPr>
        <w:t>（</w:t>
      </w:r>
      <w:r>
        <w:rPr>
          <w:rFonts w:hint="eastAsia" w:eastAsia="楷体"/>
          <w:bCs/>
          <w:sz w:val="32"/>
          <w:szCs w:val="32"/>
          <w:highlight w:val="none"/>
        </w:rPr>
        <w:t>六</w:t>
      </w:r>
      <w:r>
        <w:rPr>
          <w:rFonts w:eastAsia="楷体"/>
          <w:bCs/>
          <w:sz w:val="32"/>
          <w:szCs w:val="32"/>
          <w:highlight w:val="none"/>
        </w:rPr>
        <w:t>）村账</w:t>
      </w:r>
      <w:r>
        <w:rPr>
          <w:rFonts w:hint="eastAsia" w:eastAsia="楷体"/>
          <w:bCs/>
          <w:sz w:val="32"/>
          <w:szCs w:val="32"/>
          <w:highlight w:val="none"/>
        </w:rPr>
        <w:t>处理</w:t>
      </w:r>
      <w:r>
        <w:rPr>
          <w:rFonts w:eastAsia="楷体"/>
          <w:bCs/>
          <w:sz w:val="32"/>
          <w:szCs w:val="32"/>
          <w:highlight w:val="none"/>
        </w:rPr>
        <w:t>不规范</w:t>
      </w:r>
      <w:r>
        <w:rPr>
          <w:rFonts w:hint="eastAsia" w:eastAsia="楷体"/>
          <w:bCs/>
          <w:sz w:val="32"/>
          <w:szCs w:val="32"/>
          <w:highlight w:val="none"/>
        </w:rPr>
        <w:t>，资金支付较随意</w:t>
      </w:r>
    </w:p>
    <w:p>
      <w:pPr>
        <w:ind w:firstLine="594" w:firstLineChars="200"/>
        <w:jc w:val="left"/>
        <w:rPr>
          <w:rFonts w:eastAsia="仿宋"/>
          <w:bCs/>
          <w:sz w:val="32"/>
          <w:szCs w:val="32"/>
          <w:highlight w:val="none"/>
        </w:rPr>
      </w:pPr>
      <w:r>
        <w:rPr>
          <w:rFonts w:hint="eastAsia" w:eastAsia="仿宋"/>
          <w:bCs/>
          <w:sz w:val="32"/>
          <w:szCs w:val="32"/>
          <w:highlight w:val="none"/>
        </w:rPr>
        <w:t>1</w:t>
      </w:r>
      <w:r>
        <w:rPr>
          <w:rFonts w:eastAsia="仿宋"/>
          <w:bCs/>
          <w:sz w:val="32"/>
          <w:szCs w:val="32"/>
          <w:highlight w:val="none"/>
        </w:rPr>
        <w:t>.</w:t>
      </w:r>
      <w:r>
        <w:rPr>
          <w:rFonts w:hint="eastAsia" w:eastAsia="仿宋"/>
          <w:bCs/>
          <w:sz w:val="32"/>
          <w:szCs w:val="32"/>
          <w:highlight w:val="none"/>
          <w:lang w:val="en-US" w:eastAsia="zh-CN"/>
        </w:rPr>
        <w:t>箭楼村</w:t>
      </w:r>
      <w:r>
        <w:rPr>
          <w:rFonts w:eastAsia="仿宋"/>
          <w:bCs/>
          <w:sz w:val="32"/>
          <w:szCs w:val="32"/>
          <w:highlight w:val="none"/>
        </w:rPr>
        <w:t>租车费审批手续不规范，无</w:t>
      </w:r>
      <w:r>
        <w:rPr>
          <w:rFonts w:hint="eastAsia" w:eastAsia="仿宋"/>
          <w:bCs/>
          <w:sz w:val="32"/>
          <w:szCs w:val="32"/>
          <w:highlight w:val="none"/>
        </w:rPr>
        <w:t>派</w:t>
      </w:r>
      <w:r>
        <w:rPr>
          <w:rFonts w:eastAsia="仿宋"/>
          <w:bCs/>
          <w:sz w:val="32"/>
          <w:szCs w:val="32"/>
          <w:highlight w:val="none"/>
        </w:rPr>
        <w:t xml:space="preserve">车单，用车明细表只有经手人签字，无相关领导审批，12月份总报销金额3.05万元。  </w:t>
      </w:r>
    </w:p>
    <w:p>
      <w:pPr>
        <w:ind w:firstLine="594" w:firstLineChars="200"/>
        <w:jc w:val="left"/>
        <w:rPr>
          <w:rFonts w:eastAsia="仿宋"/>
          <w:bCs/>
          <w:sz w:val="32"/>
          <w:szCs w:val="32"/>
          <w:highlight w:val="none"/>
        </w:rPr>
      </w:pPr>
      <w:r>
        <w:rPr>
          <w:rFonts w:hint="eastAsia" w:eastAsia="仿宋"/>
          <w:bCs/>
          <w:sz w:val="32"/>
          <w:szCs w:val="32"/>
          <w:highlight w:val="none"/>
        </w:rPr>
        <w:t>2</w:t>
      </w:r>
      <w:r>
        <w:rPr>
          <w:rFonts w:eastAsia="仿宋"/>
          <w:bCs/>
          <w:sz w:val="32"/>
          <w:szCs w:val="32"/>
          <w:highlight w:val="none"/>
        </w:rPr>
        <w:t>.合同签订不规范。</w:t>
      </w:r>
      <w:r>
        <w:rPr>
          <w:rFonts w:hint="eastAsia" w:eastAsia="仿宋"/>
          <w:bCs/>
          <w:sz w:val="32"/>
          <w:szCs w:val="32"/>
          <w:highlight w:val="none"/>
        </w:rPr>
        <w:t>一是</w:t>
      </w:r>
      <w:r>
        <w:rPr>
          <w:rFonts w:hint="eastAsia" w:eastAsia="仿宋"/>
          <w:bCs/>
          <w:sz w:val="32"/>
          <w:szCs w:val="32"/>
          <w:highlight w:val="none"/>
          <w:lang w:val="en-US" w:eastAsia="zh-CN"/>
        </w:rPr>
        <w:t>合同主体不合规。</w:t>
      </w:r>
      <w:r>
        <w:rPr>
          <w:rFonts w:hint="eastAsia" w:eastAsia="仿宋"/>
          <w:bCs/>
          <w:sz w:val="32"/>
          <w:szCs w:val="32"/>
          <w:highlight w:val="none"/>
        </w:rPr>
        <w:t>单位</w:t>
      </w:r>
      <w:r>
        <w:rPr>
          <w:rFonts w:eastAsia="仿宋"/>
          <w:bCs/>
          <w:sz w:val="32"/>
          <w:szCs w:val="32"/>
          <w:highlight w:val="none"/>
        </w:rPr>
        <w:t>成立日期晚于合同签订日</w:t>
      </w:r>
      <w:r>
        <w:rPr>
          <w:rFonts w:hint="eastAsia" w:eastAsia="仿宋"/>
          <w:bCs/>
          <w:sz w:val="32"/>
          <w:szCs w:val="32"/>
          <w:highlight w:val="none"/>
        </w:rPr>
        <w:t>期，</w:t>
      </w:r>
      <w:r>
        <w:rPr>
          <w:rFonts w:hint="eastAsia" w:eastAsia="仿宋"/>
          <w:bCs/>
          <w:sz w:val="32"/>
          <w:szCs w:val="32"/>
          <w:highlight w:val="none"/>
          <w:lang w:val="en-US" w:eastAsia="zh-CN"/>
        </w:rPr>
        <w:t>箭楼村</w:t>
      </w:r>
      <w:r>
        <w:rPr>
          <w:rFonts w:eastAsia="仿宋"/>
          <w:bCs/>
          <w:sz w:val="32"/>
          <w:szCs w:val="32"/>
          <w:highlight w:val="none"/>
        </w:rPr>
        <w:t>饶家屋场美化整治工程合同</w:t>
      </w:r>
      <w:r>
        <w:rPr>
          <w:rFonts w:hint="eastAsia" w:eastAsia="仿宋"/>
          <w:bCs/>
          <w:sz w:val="32"/>
          <w:szCs w:val="32"/>
          <w:highlight w:val="none"/>
        </w:rPr>
        <w:t>签订日期早于</w:t>
      </w:r>
      <w:r>
        <w:rPr>
          <w:rFonts w:eastAsia="仿宋"/>
          <w:bCs/>
          <w:sz w:val="32"/>
          <w:szCs w:val="32"/>
          <w:highlight w:val="none"/>
        </w:rPr>
        <w:t>施工队成立</w:t>
      </w:r>
      <w:r>
        <w:rPr>
          <w:rFonts w:hint="eastAsia" w:eastAsia="仿宋"/>
          <w:bCs/>
          <w:sz w:val="32"/>
          <w:szCs w:val="32"/>
          <w:highlight w:val="none"/>
        </w:rPr>
        <w:t>日期</w:t>
      </w:r>
      <w:r>
        <w:rPr>
          <w:rFonts w:eastAsia="仿宋"/>
          <w:bCs/>
          <w:sz w:val="32"/>
          <w:szCs w:val="32"/>
          <w:highlight w:val="none"/>
        </w:rPr>
        <w:t>；</w:t>
      </w:r>
      <w:r>
        <w:rPr>
          <w:rFonts w:hint="eastAsia" w:eastAsia="仿宋"/>
          <w:bCs/>
          <w:sz w:val="32"/>
          <w:szCs w:val="32"/>
          <w:highlight w:val="none"/>
          <w:lang w:val="en-US" w:eastAsia="zh-CN"/>
        </w:rPr>
        <w:t>箭楼村</w:t>
      </w:r>
      <w:r>
        <w:rPr>
          <w:rFonts w:eastAsia="仿宋"/>
          <w:bCs/>
          <w:sz w:val="32"/>
          <w:szCs w:val="32"/>
          <w:highlight w:val="none"/>
        </w:rPr>
        <w:t>玻璃钢</w:t>
      </w:r>
      <w:r>
        <w:rPr>
          <w:rFonts w:hint="eastAsia" w:eastAsia="仿宋"/>
          <w:bCs/>
          <w:sz w:val="32"/>
          <w:szCs w:val="32"/>
          <w:highlight w:val="none"/>
        </w:rPr>
        <w:t>产品购销合同签订时间早于供货方</w:t>
      </w:r>
      <w:r>
        <w:rPr>
          <w:rFonts w:eastAsia="仿宋"/>
          <w:bCs/>
          <w:sz w:val="32"/>
          <w:szCs w:val="32"/>
          <w:highlight w:val="none"/>
        </w:rPr>
        <w:t>注册日期</w:t>
      </w:r>
      <w:r>
        <w:rPr>
          <w:rFonts w:hint="eastAsia" w:eastAsia="仿宋"/>
          <w:bCs/>
          <w:sz w:val="32"/>
          <w:szCs w:val="32"/>
          <w:highlight w:val="none"/>
        </w:rPr>
        <w:t>。二是</w:t>
      </w:r>
      <w:r>
        <w:rPr>
          <w:rFonts w:hint="eastAsia" w:eastAsia="仿宋"/>
          <w:bCs/>
          <w:sz w:val="32"/>
          <w:szCs w:val="32"/>
          <w:highlight w:val="none"/>
          <w:lang w:val="en-US" w:eastAsia="zh-CN"/>
        </w:rPr>
        <w:t>存在补签合同的情况。</w:t>
      </w:r>
      <w:r>
        <w:rPr>
          <w:rFonts w:hint="eastAsia" w:eastAsia="仿宋"/>
          <w:bCs/>
          <w:sz w:val="32"/>
          <w:szCs w:val="32"/>
          <w:highlight w:val="none"/>
        </w:rPr>
        <w:t>大山社区</w:t>
      </w:r>
      <w:r>
        <w:rPr>
          <w:rFonts w:eastAsia="仿宋"/>
          <w:bCs/>
          <w:sz w:val="32"/>
          <w:szCs w:val="32"/>
          <w:highlight w:val="none"/>
        </w:rPr>
        <w:t>综合服务平台建设工程合同签订</w:t>
      </w:r>
      <w:r>
        <w:rPr>
          <w:rFonts w:hint="eastAsia" w:eastAsia="仿宋"/>
          <w:bCs/>
          <w:sz w:val="32"/>
          <w:szCs w:val="32"/>
          <w:highlight w:val="none"/>
        </w:rPr>
        <w:t>为</w:t>
      </w:r>
      <w:r>
        <w:rPr>
          <w:rFonts w:eastAsia="仿宋"/>
          <w:bCs/>
          <w:sz w:val="32"/>
          <w:szCs w:val="32"/>
          <w:highlight w:val="none"/>
        </w:rPr>
        <w:t>日</w:t>
      </w:r>
      <w:r>
        <w:rPr>
          <w:rFonts w:hint="eastAsia" w:eastAsia="仿宋"/>
          <w:bCs/>
          <w:sz w:val="32"/>
          <w:szCs w:val="32"/>
          <w:highlight w:val="none"/>
        </w:rPr>
        <w:t>晚于工程竣工验收表中记载的开工日期。三是开工日期早于建设公示日期。</w:t>
      </w:r>
      <w:r>
        <w:rPr>
          <w:rFonts w:eastAsia="仿宋"/>
          <w:bCs/>
          <w:sz w:val="32"/>
          <w:szCs w:val="32"/>
          <w:highlight w:val="none"/>
        </w:rPr>
        <w:t>大山社区打造幸福屋场工程</w:t>
      </w:r>
      <w:r>
        <w:rPr>
          <w:rFonts w:hint="eastAsia" w:eastAsia="仿宋"/>
          <w:bCs/>
          <w:sz w:val="32"/>
          <w:szCs w:val="32"/>
          <w:highlight w:val="none"/>
        </w:rPr>
        <w:t>，</w:t>
      </w:r>
      <w:r>
        <w:rPr>
          <w:rFonts w:eastAsia="仿宋"/>
          <w:bCs/>
          <w:sz w:val="32"/>
          <w:szCs w:val="32"/>
          <w:highlight w:val="none"/>
        </w:rPr>
        <w:t>开工日期</w:t>
      </w:r>
      <w:r>
        <w:rPr>
          <w:rFonts w:hint="eastAsia" w:eastAsia="仿宋"/>
          <w:bCs/>
          <w:sz w:val="32"/>
          <w:szCs w:val="32"/>
          <w:highlight w:val="none"/>
        </w:rPr>
        <w:t>早于建设公示日期，且</w:t>
      </w:r>
      <w:r>
        <w:rPr>
          <w:rFonts w:eastAsia="仿宋"/>
          <w:bCs/>
          <w:sz w:val="32"/>
          <w:szCs w:val="32"/>
          <w:highlight w:val="none"/>
        </w:rPr>
        <w:t>合同签订</w:t>
      </w:r>
      <w:r>
        <w:rPr>
          <w:rFonts w:hint="eastAsia" w:eastAsia="仿宋"/>
          <w:bCs/>
          <w:sz w:val="32"/>
          <w:szCs w:val="32"/>
          <w:highlight w:val="none"/>
        </w:rPr>
        <w:t>方与验收表中</w:t>
      </w:r>
      <w:r>
        <w:rPr>
          <w:rFonts w:eastAsia="仿宋"/>
          <w:bCs/>
          <w:sz w:val="32"/>
          <w:szCs w:val="32"/>
          <w:highlight w:val="none"/>
        </w:rPr>
        <w:t>实施</w:t>
      </w:r>
      <w:r>
        <w:rPr>
          <w:rFonts w:hint="eastAsia" w:eastAsia="仿宋"/>
          <w:bCs/>
          <w:sz w:val="32"/>
          <w:szCs w:val="32"/>
          <w:highlight w:val="none"/>
        </w:rPr>
        <w:t>单位</w:t>
      </w:r>
      <w:r>
        <w:rPr>
          <w:rFonts w:eastAsia="仿宋"/>
          <w:bCs/>
          <w:sz w:val="32"/>
          <w:szCs w:val="32"/>
          <w:highlight w:val="none"/>
        </w:rPr>
        <w:t>不一致</w:t>
      </w:r>
      <w:r>
        <w:rPr>
          <w:rFonts w:hint="eastAsia" w:eastAsia="仿宋"/>
          <w:bCs/>
          <w:sz w:val="32"/>
          <w:szCs w:val="32"/>
          <w:highlight w:val="none"/>
        </w:rPr>
        <w:t>。</w:t>
      </w:r>
    </w:p>
    <w:p>
      <w:pPr>
        <w:widowControl/>
        <w:ind w:firstLine="594" w:firstLineChars="200"/>
        <w:jc w:val="left"/>
        <w:textAlignment w:val="top"/>
        <w:rPr>
          <w:rFonts w:eastAsia="仿宋"/>
          <w:bCs/>
          <w:sz w:val="32"/>
          <w:szCs w:val="32"/>
          <w:highlight w:val="none"/>
        </w:rPr>
      </w:pPr>
      <w:r>
        <w:rPr>
          <w:rFonts w:hint="eastAsia" w:eastAsia="仿宋"/>
          <w:bCs/>
          <w:sz w:val="32"/>
          <w:szCs w:val="32"/>
          <w:highlight w:val="none"/>
          <w:lang w:val="en-US" w:eastAsia="zh-CN"/>
        </w:rPr>
        <w:t>3</w:t>
      </w:r>
      <w:r>
        <w:rPr>
          <w:rFonts w:eastAsia="仿宋"/>
          <w:bCs/>
          <w:sz w:val="32"/>
          <w:szCs w:val="32"/>
          <w:highlight w:val="none"/>
        </w:rPr>
        <w:t>.资金支付不合规。</w:t>
      </w:r>
      <w:r>
        <w:rPr>
          <w:rFonts w:hint="eastAsia" w:eastAsia="仿宋"/>
          <w:bCs/>
          <w:sz w:val="32"/>
          <w:szCs w:val="32"/>
          <w:highlight w:val="none"/>
        </w:rPr>
        <w:t>一是补偿发放标准无依据，无依据发放</w:t>
      </w:r>
      <w:r>
        <w:rPr>
          <w:rFonts w:eastAsia="仿宋"/>
          <w:bCs/>
          <w:sz w:val="32"/>
          <w:szCs w:val="32"/>
          <w:highlight w:val="none"/>
        </w:rPr>
        <w:t>2019年至2021年箭楼村23组广丰猪场租赁补偿款27.84万元、李冠华安慈高速还塘征地补偿款5.25万元，大山社区高压线路树木、青苗、杆洞、拉洞补偿款3.31万元</w:t>
      </w:r>
      <w:r>
        <w:rPr>
          <w:rFonts w:hint="default" w:eastAsia="仿宋"/>
          <w:bCs/>
          <w:sz w:val="32"/>
          <w:szCs w:val="32"/>
          <w:highlight w:val="none"/>
        </w:rPr>
        <w:t>；</w:t>
      </w:r>
      <w:r>
        <w:rPr>
          <w:rFonts w:hint="eastAsia" w:eastAsia="仿宋"/>
          <w:bCs/>
          <w:sz w:val="32"/>
          <w:szCs w:val="32"/>
          <w:highlight w:val="none"/>
        </w:rPr>
        <w:t>二是票据不合规，</w:t>
      </w:r>
      <w:r>
        <w:rPr>
          <w:rFonts w:eastAsia="仿宋"/>
          <w:bCs/>
          <w:sz w:val="32"/>
          <w:szCs w:val="32"/>
          <w:highlight w:val="none"/>
        </w:rPr>
        <w:t>箭楼村驻村工作队餐费2.76万元无发票</w:t>
      </w:r>
      <w:r>
        <w:rPr>
          <w:rFonts w:hint="eastAsia" w:eastAsia="仿宋"/>
          <w:bCs/>
          <w:sz w:val="32"/>
          <w:szCs w:val="32"/>
          <w:highlight w:val="none"/>
        </w:rPr>
        <w:t>；</w:t>
      </w:r>
      <w:r>
        <w:rPr>
          <w:rFonts w:hint="default" w:eastAsia="仿宋"/>
          <w:bCs/>
          <w:sz w:val="32"/>
          <w:szCs w:val="32"/>
          <w:highlight w:val="none"/>
          <w:lang w:val="en-US" w:eastAsia="zh-CN"/>
        </w:rPr>
        <w:t>三</w:t>
      </w:r>
      <w:r>
        <w:rPr>
          <w:rFonts w:hint="eastAsia" w:eastAsia="仿宋"/>
          <w:bCs/>
          <w:sz w:val="32"/>
          <w:szCs w:val="32"/>
          <w:highlight w:val="none"/>
        </w:rPr>
        <w:t>是支付对象不合规，支</w:t>
      </w:r>
      <w:r>
        <w:rPr>
          <w:rFonts w:eastAsia="仿宋"/>
          <w:bCs/>
          <w:sz w:val="32"/>
          <w:szCs w:val="32"/>
          <w:highlight w:val="none"/>
        </w:rPr>
        <w:t>箭楼村黄泗垱矮围拆除恢复工程款1.33万元，施工方徐呈祥，合同签订人刘士清，收款人刘士双，三方主体不一致。</w:t>
      </w:r>
    </w:p>
    <w:p>
      <w:pPr>
        <w:widowControl w:val="0"/>
        <w:ind w:firstLine="594" w:firstLineChars="200"/>
        <w:jc w:val="left"/>
        <w:textAlignment w:val="top"/>
        <w:rPr>
          <w:rFonts w:eastAsia="仿宋"/>
          <w:bCs/>
          <w:sz w:val="32"/>
          <w:szCs w:val="32"/>
          <w:highlight w:val="none"/>
        </w:rPr>
      </w:pPr>
      <w:r>
        <w:rPr>
          <w:rFonts w:hint="eastAsia" w:eastAsia="仿宋"/>
          <w:bCs/>
          <w:sz w:val="32"/>
          <w:szCs w:val="32"/>
          <w:highlight w:val="none"/>
          <w:lang w:val="en-US" w:eastAsia="zh-CN"/>
        </w:rPr>
        <w:t>4</w:t>
      </w:r>
      <w:r>
        <w:rPr>
          <w:rFonts w:eastAsia="仿宋"/>
          <w:bCs/>
          <w:sz w:val="32"/>
          <w:szCs w:val="32"/>
          <w:highlight w:val="none"/>
        </w:rPr>
        <w:t>.项目审批手续</w:t>
      </w:r>
      <w:r>
        <w:rPr>
          <w:rFonts w:hint="eastAsia" w:eastAsia="仿宋"/>
          <w:bCs/>
          <w:sz w:val="32"/>
          <w:szCs w:val="32"/>
          <w:highlight w:val="none"/>
        </w:rPr>
        <w:t>不齐全</w:t>
      </w:r>
      <w:r>
        <w:rPr>
          <w:rFonts w:eastAsia="仿宋"/>
          <w:bCs/>
          <w:sz w:val="32"/>
          <w:szCs w:val="32"/>
          <w:highlight w:val="none"/>
        </w:rPr>
        <w:t>。</w:t>
      </w:r>
      <w:r>
        <w:rPr>
          <w:rFonts w:hint="eastAsia" w:eastAsia="仿宋"/>
          <w:bCs/>
          <w:sz w:val="32"/>
          <w:szCs w:val="32"/>
          <w:highlight w:val="none"/>
        </w:rPr>
        <w:t>支</w:t>
      </w:r>
      <w:r>
        <w:rPr>
          <w:rFonts w:eastAsia="仿宋"/>
          <w:bCs/>
          <w:sz w:val="32"/>
          <w:szCs w:val="32"/>
          <w:highlight w:val="none"/>
        </w:rPr>
        <w:t>箭楼村湘北公路砌石工程款3万元，竣工验收表验收单位未盖章。</w:t>
      </w:r>
    </w:p>
    <w:p>
      <w:pPr>
        <w:ind w:firstLine="594" w:firstLineChars="200"/>
        <w:rPr>
          <w:rFonts w:eastAsia="仿宋"/>
          <w:bCs/>
          <w:sz w:val="32"/>
          <w:szCs w:val="32"/>
          <w:highlight w:val="none"/>
        </w:rPr>
      </w:pPr>
      <w:r>
        <w:rPr>
          <w:rFonts w:eastAsia="仿宋"/>
          <w:bCs/>
          <w:sz w:val="32"/>
          <w:szCs w:val="32"/>
          <w:highlight w:val="none"/>
        </w:rPr>
        <w:t>原因分析：</w:t>
      </w:r>
    </w:p>
    <w:p>
      <w:pPr>
        <w:ind w:firstLine="594" w:firstLineChars="200"/>
        <w:outlineLvl w:val="0"/>
        <w:rPr>
          <w:rFonts w:eastAsia="仿宋"/>
          <w:bCs/>
          <w:sz w:val="32"/>
          <w:szCs w:val="32"/>
          <w:highlight w:val="none"/>
        </w:rPr>
      </w:pPr>
      <w:r>
        <w:rPr>
          <w:rFonts w:eastAsia="仿宋"/>
          <w:bCs/>
          <w:sz w:val="32"/>
          <w:szCs w:val="32"/>
          <w:highlight w:val="none"/>
        </w:rPr>
        <w:t>一是不重视预算、绩效管理。预算编制不细化，绩效意识薄弱。绩效目标未根据年度工作量化、细化。</w:t>
      </w:r>
    </w:p>
    <w:p>
      <w:pPr>
        <w:ind w:firstLine="594" w:firstLineChars="200"/>
        <w:outlineLvl w:val="0"/>
        <w:rPr>
          <w:rFonts w:eastAsia="仿宋"/>
          <w:bCs/>
          <w:sz w:val="32"/>
          <w:szCs w:val="32"/>
          <w:highlight w:val="none"/>
        </w:rPr>
      </w:pPr>
      <w:r>
        <w:rPr>
          <w:rFonts w:eastAsia="仿宋"/>
          <w:bCs/>
          <w:sz w:val="32"/>
          <w:szCs w:val="32"/>
          <w:highlight w:val="none"/>
        </w:rPr>
        <w:t>二是内控制度建设不完善、制度执行不到位。工作过程中不重视制度建设与过程管理，未及时制定和完善计划方案、制度等，导致制度执行有效性差。</w:t>
      </w:r>
    </w:p>
    <w:p>
      <w:pPr>
        <w:ind w:firstLine="594" w:firstLineChars="200"/>
        <w:outlineLvl w:val="0"/>
        <w:rPr>
          <w:rFonts w:eastAsia="仿宋"/>
          <w:bCs/>
          <w:sz w:val="32"/>
          <w:szCs w:val="32"/>
          <w:highlight w:val="none"/>
        </w:rPr>
      </w:pPr>
      <w:r>
        <w:rPr>
          <w:rFonts w:eastAsia="仿宋"/>
          <w:bCs/>
          <w:sz w:val="32"/>
          <w:szCs w:val="32"/>
          <w:highlight w:val="none"/>
        </w:rPr>
        <w:t>三是财务审核不到位。</w:t>
      </w:r>
      <w:r>
        <w:rPr>
          <w:rFonts w:hint="eastAsia" w:eastAsia="仿宋"/>
          <w:bCs/>
          <w:sz w:val="32"/>
          <w:szCs w:val="32"/>
          <w:highlight w:val="none"/>
        </w:rPr>
        <w:t>财务审核欠严格，未严格执行对账程序。</w:t>
      </w:r>
    </w:p>
    <w:p>
      <w:pPr>
        <w:ind w:firstLine="594" w:firstLineChars="200"/>
        <w:jc w:val="left"/>
        <w:rPr>
          <w:rFonts w:eastAsia="仿宋"/>
          <w:bCs/>
          <w:sz w:val="32"/>
          <w:szCs w:val="32"/>
          <w:highlight w:val="none"/>
        </w:rPr>
      </w:pPr>
      <w:r>
        <w:rPr>
          <w:rFonts w:hint="eastAsia" w:eastAsia="仿宋"/>
          <w:bCs/>
          <w:sz w:val="32"/>
          <w:szCs w:val="32"/>
          <w:highlight w:val="none"/>
        </w:rPr>
        <w:t>四</w:t>
      </w:r>
      <w:r>
        <w:rPr>
          <w:rFonts w:eastAsia="仿宋"/>
          <w:bCs/>
          <w:sz w:val="32"/>
          <w:szCs w:val="32"/>
          <w:highlight w:val="none"/>
        </w:rPr>
        <w:t>是资产管理不到位。固定资产、往来长期未进行清理，账务处理不及时，影响毛里湖镇财务数据的准确性。</w:t>
      </w:r>
    </w:p>
    <w:p>
      <w:pPr>
        <w:ind w:firstLine="594" w:firstLineChars="200"/>
        <w:jc w:val="left"/>
        <w:rPr>
          <w:rFonts w:hint="default" w:eastAsia="仿宋"/>
          <w:bCs/>
          <w:sz w:val="32"/>
          <w:szCs w:val="32"/>
          <w:highlight w:val="none"/>
          <w:lang w:val="en-US" w:eastAsia="zh-CN"/>
        </w:rPr>
      </w:pPr>
      <w:r>
        <w:rPr>
          <w:rFonts w:hint="eastAsia" w:eastAsia="仿宋"/>
          <w:bCs/>
          <w:sz w:val="32"/>
          <w:szCs w:val="32"/>
          <w:highlight w:val="none"/>
          <w:lang w:val="en-US" w:eastAsia="zh-CN"/>
        </w:rPr>
        <w:t>五是资金缺口形成原因，主要是青苗社区人居环境整治工程、毛里湖镇敬老院等重大建设事项无足额资金来源。</w:t>
      </w:r>
    </w:p>
    <w:p>
      <w:pPr>
        <w:ind w:firstLine="594" w:firstLineChars="200"/>
        <w:outlineLvl w:val="0"/>
        <w:rPr>
          <w:rFonts w:eastAsia="黑体"/>
          <w:bCs/>
          <w:sz w:val="32"/>
          <w:szCs w:val="32"/>
          <w:highlight w:val="none"/>
        </w:rPr>
      </w:pPr>
      <w:r>
        <w:rPr>
          <w:rFonts w:eastAsia="黑体"/>
          <w:bCs/>
          <w:sz w:val="32"/>
          <w:szCs w:val="32"/>
          <w:highlight w:val="none"/>
        </w:rPr>
        <w:t>七、下一步改进措施</w:t>
      </w:r>
    </w:p>
    <w:p>
      <w:pPr>
        <w:ind w:firstLine="594" w:firstLineChars="200"/>
        <w:jc w:val="left"/>
        <w:rPr>
          <w:rFonts w:eastAsia="楷体"/>
          <w:bCs/>
          <w:sz w:val="32"/>
          <w:szCs w:val="32"/>
          <w:highlight w:val="none"/>
        </w:rPr>
      </w:pPr>
      <w:r>
        <w:rPr>
          <w:rFonts w:eastAsia="楷体"/>
          <w:bCs/>
          <w:sz w:val="32"/>
          <w:szCs w:val="32"/>
          <w:highlight w:val="none"/>
        </w:rPr>
        <w:t>（一）完善预算编制，加强绩效管理</w:t>
      </w:r>
    </w:p>
    <w:p>
      <w:pPr>
        <w:ind w:firstLine="594" w:firstLineChars="200"/>
        <w:jc w:val="left"/>
        <w:rPr>
          <w:rFonts w:eastAsia="仿宋"/>
          <w:bCs/>
          <w:sz w:val="32"/>
          <w:szCs w:val="32"/>
          <w:highlight w:val="none"/>
        </w:rPr>
      </w:pPr>
      <w:r>
        <w:rPr>
          <w:rFonts w:eastAsia="仿宋"/>
          <w:bCs/>
          <w:sz w:val="32"/>
          <w:szCs w:val="32"/>
          <w:highlight w:val="none"/>
        </w:rPr>
        <w:t>1.完善预算编制。单位各项收支</w:t>
      </w:r>
      <w:r>
        <w:rPr>
          <w:rFonts w:hint="eastAsia" w:eastAsia="仿宋"/>
          <w:bCs/>
          <w:sz w:val="32"/>
          <w:szCs w:val="32"/>
          <w:highlight w:val="none"/>
        </w:rPr>
        <w:t>应</w:t>
      </w:r>
      <w:r>
        <w:rPr>
          <w:rFonts w:eastAsia="仿宋"/>
          <w:bCs/>
          <w:sz w:val="32"/>
          <w:szCs w:val="32"/>
          <w:highlight w:val="none"/>
        </w:rPr>
        <w:t>全面纳入预算管理，统筹安排。将部门整体绩效目标细化量化；通过清晰、可衡量的指标值予以体现，与部门年度任务数或计划数相对应；与本年度部门预算资金相匹配；形成科学完整的部门总预算。</w:t>
      </w:r>
    </w:p>
    <w:p>
      <w:pPr>
        <w:ind w:firstLine="594" w:firstLineChars="200"/>
        <w:jc w:val="left"/>
        <w:rPr>
          <w:rFonts w:hint="default" w:eastAsia="仿宋"/>
          <w:bCs/>
          <w:sz w:val="32"/>
          <w:szCs w:val="32"/>
          <w:highlight w:val="none"/>
          <w:lang w:val="en-US" w:eastAsia="zh-CN"/>
        </w:rPr>
      </w:pPr>
      <w:r>
        <w:rPr>
          <w:rFonts w:eastAsia="仿宋"/>
          <w:bCs/>
          <w:sz w:val="32"/>
          <w:szCs w:val="32"/>
          <w:highlight w:val="none"/>
        </w:rPr>
        <w:t>2.按照年度目标或计划编制资产采购预算，严格按照资产采购预算进行资产或工程项目采购。</w:t>
      </w:r>
    </w:p>
    <w:p>
      <w:pPr>
        <w:ind w:firstLine="594" w:firstLineChars="200"/>
        <w:jc w:val="left"/>
        <w:rPr>
          <w:rFonts w:eastAsia="楷体"/>
          <w:bCs/>
          <w:sz w:val="32"/>
          <w:szCs w:val="32"/>
          <w:highlight w:val="none"/>
        </w:rPr>
      </w:pPr>
      <w:r>
        <w:rPr>
          <w:rFonts w:eastAsia="楷体"/>
          <w:bCs/>
          <w:sz w:val="32"/>
          <w:szCs w:val="32"/>
          <w:highlight w:val="none"/>
        </w:rPr>
        <w:t>（二）优化制度建设，落实制度执行</w:t>
      </w:r>
    </w:p>
    <w:p>
      <w:pPr>
        <w:ind w:firstLine="582" w:firstLineChars="196"/>
        <w:rPr>
          <w:rFonts w:eastAsia="仿宋"/>
          <w:bCs/>
          <w:sz w:val="32"/>
          <w:szCs w:val="32"/>
          <w:highlight w:val="none"/>
        </w:rPr>
      </w:pPr>
      <w:r>
        <w:rPr>
          <w:rFonts w:eastAsia="仿宋"/>
          <w:bCs/>
          <w:sz w:val="32"/>
          <w:szCs w:val="32"/>
          <w:highlight w:val="none"/>
        </w:rPr>
        <w:t>1.优化制度建设。全面清理单位现行管理制度，查漏补缺，整章建制，完善制度体系；对于现行制度中部分条款欠缺、过时、不适用的问题，应参照上级规定及业务工作要求修订、完善，保证各项工作有章可循，提高部门管理水平。</w:t>
      </w:r>
    </w:p>
    <w:p>
      <w:pPr>
        <w:pStyle w:val="3"/>
        <w:ind w:firstLine="594" w:firstLineChars="200"/>
        <w:rPr>
          <w:rFonts w:eastAsia="仿宋"/>
          <w:bCs/>
          <w:sz w:val="32"/>
          <w:szCs w:val="32"/>
          <w:highlight w:val="none"/>
        </w:rPr>
      </w:pPr>
      <w:r>
        <w:rPr>
          <w:rFonts w:eastAsia="仿宋"/>
          <w:bCs/>
          <w:sz w:val="32"/>
          <w:szCs w:val="32"/>
          <w:highlight w:val="none"/>
        </w:rPr>
        <w:t>2.加强制度执行。认真履行审批程序，</w:t>
      </w:r>
      <w:r>
        <w:rPr>
          <w:rFonts w:hint="eastAsia" w:eastAsia="仿宋"/>
          <w:bCs/>
          <w:sz w:val="32"/>
          <w:szCs w:val="32"/>
          <w:highlight w:val="none"/>
        </w:rPr>
        <w:t>将</w:t>
      </w:r>
      <w:r>
        <w:rPr>
          <w:rFonts w:eastAsia="仿宋"/>
          <w:bCs/>
          <w:sz w:val="32"/>
          <w:szCs w:val="32"/>
          <w:highlight w:val="none"/>
        </w:rPr>
        <w:t>财务管理制度程序履行到位，落实政府采购制度，规范公务用车及物资采购管理。</w:t>
      </w:r>
    </w:p>
    <w:p>
      <w:pPr>
        <w:tabs>
          <w:tab w:val="left" w:pos="2640"/>
        </w:tabs>
        <w:ind w:firstLine="594" w:firstLineChars="200"/>
        <w:rPr>
          <w:rFonts w:eastAsia="楷体"/>
          <w:bCs/>
          <w:sz w:val="32"/>
          <w:szCs w:val="32"/>
          <w:highlight w:val="none"/>
        </w:rPr>
      </w:pPr>
      <w:r>
        <w:rPr>
          <w:rFonts w:eastAsia="楷体"/>
          <w:bCs/>
          <w:sz w:val="32"/>
          <w:szCs w:val="32"/>
          <w:highlight w:val="none"/>
        </w:rPr>
        <w:t>（三）强化财务管理，规范使用资金</w:t>
      </w:r>
    </w:p>
    <w:p>
      <w:pPr>
        <w:ind w:firstLine="594" w:firstLineChars="200"/>
        <w:rPr>
          <w:rStyle w:val="14"/>
          <w:rFonts w:hint="eastAsia" w:eastAsia="仿宋"/>
          <w:bCs/>
          <w:i w:val="0"/>
          <w:iCs w:val="0"/>
          <w:sz w:val="32"/>
          <w:szCs w:val="32"/>
          <w:highlight w:val="none"/>
          <w:u w:val="none"/>
          <w:lang w:eastAsia="zh-CN"/>
        </w:rPr>
      </w:pPr>
      <w:r>
        <w:rPr>
          <w:rStyle w:val="14"/>
          <w:rFonts w:eastAsia="仿宋"/>
          <w:bCs/>
          <w:sz w:val="32"/>
          <w:szCs w:val="32"/>
          <w:highlight w:val="none"/>
        </w:rPr>
        <w:t>1.规范资金使用。</w:t>
      </w:r>
      <w:r>
        <w:rPr>
          <w:rStyle w:val="14"/>
          <w:rFonts w:hint="eastAsia" w:eastAsia="仿宋"/>
          <w:bCs/>
          <w:sz w:val="32"/>
          <w:szCs w:val="32"/>
          <w:highlight w:val="none"/>
        </w:rPr>
        <w:t>将</w:t>
      </w:r>
      <w:r>
        <w:rPr>
          <w:rStyle w:val="14"/>
          <w:rFonts w:eastAsia="仿宋"/>
          <w:bCs/>
          <w:sz w:val="32"/>
          <w:szCs w:val="32"/>
          <w:highlight w:val="none"/>
        </w:rPr>
        <w:t>同日重复多报租车费2.</w:t>
      </w:r>
      <w:r>
        <w:rPr>
          <w:rStyle w:val="14"/>
          <w:rFonts w:hint="eastAsia" w:eastAsia="仿宋"/>
          <w:bCs/>
          <w:sz w:val="32"/>
          <w:szCs w:val="32"/>
          <w:highlight w:val="none"/>
        </w:rPr>
        <w:t>31</w:t>
      </w:r>
      <w:r>
        <w:rPr>
          <w:rStyle w:val="14"/>
          <w:rFonts w:eastAsia="仿宋"/>
          <w:bCs/>
          <w:sz w:val="32"/>
          <w:szCs w:val="32"/>
          <w:highlight w:val="none"/>
        </w:rPr>
        <w:t>万元</w:t>
      </w:r>
      <w:r>
        <w:rPr>
          <w:rStyle w:val="14"/>
          <w:rFonts w:hint="eastAsia" w:eastAsia="仿宋"/>
          <w:bCs/>
          <w:sz w:val="32"/>
          <w:szCs w:val="32"/>
          <w:highlight w:val="none"/>
          <w:lang w:eastAsia="zh-CN"/>
        </w:rPr>
        <w:t>、</w:t>
      </w:r>
      <w:r>
        <w:rPr>
          <w:rStyle w:val="14"/>
          <w:rFonts w:hint="eastAsia" w:eastAsia="仿宋"/>
          <w:bCs/>
          <w:sz w:val="32"/>
          <w:szCs w:val="32"/>
          <w:highlight w:val="none"/>
          <w:lang w:val="en-US" w:eastAsia="zh-CN"/>
        </w:rPr>
        <w:t>基本支出挪用</w:t>
      </w:r>
      <w:r>
        <w:rPr>
          <w:rStyle w:val="14"/>
          <w:rFonts w:hint="eastAsia" w:eastAsia="仿宋"/>
          <w:bCs/>
          <w:i w:val="0"/>
          <w:iCs w:val="0"/>
          <w:sz w:val="32"/>
          <w:szCs w:val="32"/>
          <w:highlight w:val="none"/>
          <w:u w:val="none"/>
          <w:lang w:val="en-US" w:eastAsia="zh-CN"/>
        </w:rPr>
        <w:t>项目资金11.91万元</w:t>
      </w:r>
      <w:r>
        <w:rPr>
          <w:rStyle w:val="14"/>
          <w:rFonts w:hint="eastAsia" w:eastAsia="仿宋"/>
          <w:bCs/>
          <w:i w:val="0"/>
          <w:iCs w:val="0"/>
          <w:sz w:val="32"/>
          <w:szCs w:val="32"/>
          <w:highlight w:val="none"/>
          <w:u w:val="none"/>
        </w:rPr>
        <w:t>收回财政</w:t>
      </w:r>
      <w:r>
        <w:rPr>
          <w:rStyle w:val="14"/>
          <w:rFonts w:hint="eastAsia" w:eastAsia="仿宋"/>
          <w:bCs/>
          <w:i w:val="0"/>
          <w:iCs w:val="0"/>
          <w:sz w:val="32"/>
          <w:szCs w:val="32"/>
          <w:highlight w:val="none"/>
          <w:u w:val="none"/>
          <w:lang w:eastAsia="zh-CN"/>
        </w:rPr>
        <w:t>。</w:t>
      </w:r>
    </w:p>
    <w:p>
      <w:pPr>
        <w:ind w:firstLine="594" w:firstLineChars="200"/>
        <w:rPr>
          <w:rStyle w:val="14"/>
          <w:rFonts w:hint="default" w:eastAsia="仿宋"/>
          <w:bCs/>
          <w:sz w:val="32"/>
          <w:szCs w:val="32"/>
          <w:highlight w:val="none"/>
          <w:lang w:val="en-US" w:eastAsia="zh-CN"/>
        </w:rPr>
      </w:pPr>
      <w:r>
        <w:rPr>
          <w:rStyle w:val="14"/>
          <w:rFonts w:eastAsia="仿宋"/>
          <w:bCs/>
          <w:sz w:val="32"/>
          <w:szCs w:val="32"/>
          <w:highlight w:val="none"/>
        </w:rPr>
        <w:t>2.加强财务监督。加强财务审核力度，强化财政所审核职能，对不完整、不合规的原始凭证不予受理，并要求及时更正；前述报销票据不合规、凭证附件不齐全等问题，限期1个月内整改到位。</w:t>
      </w:r>
    </w:p>
    <w:p>
      <w:pPr>
        <w:ind w:firstLine="594" w:firstLineChars="200"/>
        <w:rPr>
          <w:rStyle w:val="14"/>
          <w:rFonts w:eastAsia="楷体"/>
          <w:bCs/>
          <w:sz w:val="32"/>
          <w:szCs w:val="32"/>
          <w:highlight w:val="none"/>
        </w:rPr>
      </w:pPr>
      <w:r>
        <w:rPr>
          <w:rStyle w:val="14"/>
          <w:rFonts w:eastAsia="楷体"/>
          <w:bCs/>
          <w:sz w:val="32"/>
          <w:szCs w:val="32"/>
          <w:highlight w:val="none"/>
        </w:rPr>
        <w:t>（四）加强项目管理，提升绩效产出效果</w:t>
      </w:r>
    </w:p>
    <w:p>
      <w:pPr>
        <w:ind w:firstLine="594" w:firstLineChars="200"/>
        <w:rPr>
          <w:rStyle w:val="14"/>
          <w:rFonts w:eastAsia="仿宋"/>
          <w:bCs/>
          <w:sz w:val="32"/>
          <w:szCs w:val="32"/>
          <w:highlight w:val="none"/>
        </w:rPr>
      </w:pPr>
      <w:r>
        <w:rPr>
          <w:rStyle w:val="14"/>
          <w:rFonts w:eastAsia="仿宋"/>
          <w:bCs/>
          <w:sz w:val="32"/>
          <w:szCs w:val="32"/>
          <w:highlight w:val="none"/>
        </w:rPr>
        <w:t>1.加强项目管理。严格按照既定程序履行，完善项目实施过程。</w:t>
      </w:r>
    </w:p>
    <w:p>
      <w:pPr>
        <w:ind w:firstLine="594" w:firstLineChars="200"/>
        <w:rPr>
          <w:rStyle w:val="14"/>
          <w:rFonts w:eastAsia="仿宋"/>
          <w:sz w:val="32"/>
          <w:szCs w:val="32"/>
          <w:highlight w:val="none"/>
        </w:rPr>
      </w:pPr>
      <w:r>
        <w:rPr>
          <w:rStyle w:val="14"/>
          <w:rFonts w:eastAsia="仿宋"/>
          <w:bCs/>
          <w:sz w:val="32"/>
          <w:szCs w:val="32"/>
          <w:highlight w:val="none"/>
        </w:rPr>
        <w:t>2.加强合同审查，规范合同订立。</w:t>
      </w:r>
      <w:r>
        <w:rPr>
          <w:rStyle w:val="14"/>
          <w:rFonts w:eastAsia="仿宋"/>
          <w:sz w:val="32"/>
          <w:szCs w:val="32"/>
          <w:highlight w:val="none"/>
        </w:rPr>
        <w:t>建立项目台账和项目合同台账。对已完工的工程项目进行验收。</w:t>
      </w:r>
    </w:p>
    <w:p>
      <w:pPr>
        <w:ind w:firstLine="594" w:firstLineChars="200"/>
        <w:rPr>
          <w:rFonts w:eastAsia="楷体"/>
          <w:bCs/>
          <w:sz w:val="32"/>
          <w:szCs w:val="32"/>
          <w:highlight w:val="none"/>
        </w:rPr>
      </w:pPr>
      <w:r>
        <w:rPr>
          <w:rFonts w:eastAsia="楷体"/>
          <w:bCs/>
          <w:sz w:val="32"/>
          <w:szCs w:val="32"/>
          <w:highlight w:val="none"/>
        </w:rPr>
        <w:t>（五）加强村级财务监管、提高村级财务业务水平</w:t>
      </w:r>
    </w:p>
    <w:p>
      <w:pPr>
        <w:ind w:firstLine="582" w:firstLineChars="196"/>
        <w:rPr>
          <w:rFonts w:eastAsia="仿宋"/>
          <w:bCs/>
          <w:sz w:val="32"/>
          <w:szCs w:val="32"/>
          <w:highlight w:val="none"/>
        </w:rPr>
      </w:pPr>
      <w:r>
        <w:rPr>
          <w:rFonts w:eastAsia="仿宋"/>
          <w:bCs/>
          <w:sz w:val="32"/>
          <w:szCs w:val="32"/>
          <w:highlight w:val="none"/>
        </w:rPr>
        <w:t>加强对村级自主实施的项目审核，指导完善相关程序，未完善相关手续及程序前，不予安排资金。加强村级财务的日常监管，票据不符合规定的支出不予报销，对已列支部分，毛里湖镇政府应督促整改。</w:t>
      </w:r>
    </w:p>
    <w:p>
      <w:pPr>
        <w:ind w:firstLine="582" w:firstLineChars="196"/>
        <w:rPr>
          <w:rFonts w:eastAsia="楷体"/>
          <w:bCs/>
          <w:sz w:val="32"/>
          <w:szCs w:val="32"/>
          <w:highlight w:val="none"/>
        </w:rPr>
      </w:pPr>
      <w:r>
        <w:rPr>
          <w:rFonts w:eastAsia="楷体"/>
          <w:bCs/>
          <w:sz w:val="32"/>
          <w:szCs w:val="32"/>
          <w:highlight w:val="none"/>
        </w:rPr>
        <w:t>（六）完善资产管理，确保资产账实相符</w:t>
      </w:r>
    </w:p>
    <w:p>
      <w:pPr>
        <w:ind w:firstLine="582" w:firstLineChars="196"/>
        <w:rPr>
          <w:rFonts w:eastAsia="仿宋"/>
          <w:bCs/>
          <w:sz w:val="32"/>
          <w:szCs w:val="32"/>
          <w:highlight w:val="none"/>
        </w:rPr>
      </w:pPr>
      <w:r>
        <w:rPr>
          <w:rFonts w:eastAsia="仿宋"/>
          <w:bCs/>
          <w:sz w:val="32"/>
          <w:szCs w:val="32"/>
          <w:highlight w:val="none"/>
        </w:rPr>
        <w:t>对固定资产及时进行全面清理，并实施固定资产卡片管理。做到账、卡、物相符。对有账无物的资产及时核销，对闲置资产合理安排使用，避免造成国有资产浪费。</w:t>
      </w:r>
    </w:p>
    <w:p>
      <w:pPr>
        <w:ind w:firstLine="594" w:firstLineChars="200"/>
        <w:rPr>
          <w:rStyle w:val="14"/>
          <w:rFonts w:eastAsia="仿宋"/>
          <w:bCs/>
          <w:sz w:val="32"/>
          <w:szCs w:val="32"/>
          <w:highlight w:val="none"/>
        </w:rPr>
      </w:pPr>
      <w:r>
        <w:rPr>
          <w:rStyle w:val="14"/>
          <w:rFonts w:eastAsia="仿宋"/>
          <w:bCs/>
          <w:sz w:val="32"/>
          <w:szCs w:val="32"/>
          <w:highlight w:val="none"/>
        </w:rPr>
        <w:t>及时清理往来。在2022年12月31日前对往来进行全面清理，确定呆账坏账，及时向资产管理部门申请核销。</w:t>
      </w:r>
    </w:p>
    <w:p>
      <w:pPr>
        <w:spacing w:line="500" w:lineRule="exact"/>
        <w:ind w:firstLine="594" w:firstLineChars="200"/>
        <w:jc w:val="left"/>
        <w:rPr>
          <w:rFonts w:eastAsia="仿宋"/>
          <w:bCs/>
          <w:sz w:val="32"/>
          <w:szCs w:val="32"/>
          <w:highlight w:val="none"/>
        </w:rPr>
      </w:pPr>
    </w:p>
    <w:p>
      <w:pPr>
        <w:spacing w:line="500" w:lineRule="exact"/>
        <w:ind w:firstLine="594" w:firstLineChars="200"/>
        <w:jc w:val="left"/>
        <w:rPr>
          <w:rFonts w:eastAsia="仿宋"/>
          <w:bCs/>
          <w:sz w:val="32"/>
          <w:szCs w:val="32"/>
          <w:highlight w:val="none"/>
        </w:rPr>
      </w:pPr>
      <w:r>
        <w:rPr>
          <w:rFonts w:eastAsia="仿宋"/>
          <w:bCs/>
          <w:sz w:val="32"/>
          <w:szCs w:val="32"/>
          <w:highlight w:val="none"/>
        </w:rPr>
        <w:t>附件1：2021年度毛里湖镇政府整体支出基础数据表</w:t>
      </w:r>
    </w:p>
    <w:p>
      <w:pPr>
        <w:spacing w:line="500" w:lineRule="exact"/>
        <w:ind w:firstLine="594" w:firstLineChars="200"/>
        <w:jc w:val="left"/>
        <w:rPr>
          <w:rFonts w:eastAsia="仿宋"/>
          <w:bCs/>
          <w:sz w:val="32"/>
          <w:szCs w:val="32"/>
          <w:highlight w:val="none"/>
        </w:rPr>
      </w:pPr>
      <w:r>
        <w:rPr>
          <w:rFonts w:eastAsia="仿宋"/>
          <w:bCs/>
          <w:sz w:val="32"/>
          <w:szCs w:val="32"/>
          <w:highlight w:val="none"/>
        </w:rPr>
        <w:t>附件2：2021年度毛里湖镇政府整体预算收支执行情况表</w:t>
      </w:r>
    </w:p>
    <w:p>
      <w:pPr>
        <w:spacing w:line="500" w:lineRule="exact"/>
        <w:ind w:firstLine="594" w:firstLineChars="200"/>
        <w:jc w:val="left"/>
        <w:rPr>
          <w:rFonts w:eastAsia="仿宋"/>
          <w:bCs/>
          <w:sz w:val="32"/>
          <w:szCs w:val="32"/>
          <w:highlight w:val="none"/>
        </w:rPr>
      </w:pPr>
      <w:r>
        <w:rPr>
          <w:rFonts w:eastAsia="仿宋"/>
          <w:bCs/>
          <w:sz w:val="32"/>
          <w:szCs w:val="32"/>
          <w:highlight w:val="none"/>
        </w:rPr>
        <w:t>附件3：2021年度毛里湖镇政府项目支出明细表</w:t>
      </w:r>
    </w:p>
    <w:p>
      <w:pPr>
        <w:spacing w:line="500" w:lineRule="exact"/>
        <w:ind w:firstLine="594" w:firstLineChars="200"/>
        <w:jc w:val="left"/>
        <w:rPr>
          <w:rFonts w:eastAsia="仿宋"/>
          <w:bCs/>
          <w:sz w:val="32"/>
          <w:szCs w:val="32"/>
          <w:highlight w:val="none"/>
        </w:rPr>
      </w:pPr>
      <w:r>
        <w:rPr>
          <w:rFonts w:eastAsia="仿宋"/>
          <w:bCs/>
          <w:sz w:val="32"/>
          <w:szCs w:val="32"/>
          <w:highlight w:val="none"/>
        </w:rPr>
        <w:t>附件4：2021年度毛里湖镇政府绩效目标完成情况表</w:t>
      </w:r>
    </w:p>
    <w:p>
      <w:pPr>
        <w:spacing w:line="500" w:lineRule="exact"/>
        <w:ind w:firstLine="594" w:firstLineChars="200"/>
        <w:jc w:val="left"/>
        <w:rPr>
          <w:rFonts w:eastAsia="仿宋"/>
          <w:bCs/>
          <w:sz w:val="32"/>
          <w:szCs w:val="32"/>
          <w:highlight w:val="none"/>
        </w:rPr>
      </w:pPr>
      <w:r>
        <w:rPr>
          <w:rFonts w:eastAsia="仿宋"/>
          <w:bCs/>
          <w:sz w:val="32"/>
          <w:szCs w:val="32"/>
          <w:highlight w:val="none"/>
        </w:rPr>
        <w:t>附件5：2021年度毛里湖镇政府整体支出绩效评价评分表</w:t>
      </w:r>
    </w:p>
    <w:p>
      <w:pPr>
        <w:spacing w:line="500" w:lineRule="exact"/>
        <w:ind w:left="1653" w:leftChars="200" w:hanging="1099" w:hangingChars="370"/>
        <w:jc w:val="left"/>
        <w:rPr>
          <w:rFonts w:eastAsia="仿宋"/>
          <w:bCs/>
          <w:sz w:val="32"/>
          <w:szCs w:val="32"/>
          <w:highlight w:val="none"/>
        </w:rPr>
      </w:pPr>
      <w:r>
        <w:rPr>
          <w:rFonts w:eastAsia="仿宋"/>
          <w:bCs/>
          <w:sz w:val="32"/>
          <w:szCs w:val="32"/>
          <w:highlight w:val="none"/>
        </w:rPr>
        <w:t>附件6：毛里湖镇政府绩效评价调查问卷汇总-社会公众</w:t>
      </w:r>
    </w:p>
    <w:p>
      <w:pPr>
        <w:spacing w:line="500" w:lineRule="exact"/>
        <w:ind w:left="1653" w:leftChars="200" w:hanging="1099" w:hangingChars="370"/>
        <w:jc w:val="left"/>
        <w:rPr>
          <w:rFonts w:eastAsia="仿宋"/>
          <w:bCs/>
          <w:sz w:val="32"/>
          <w:szCs w:val="32"/>
          <w:highlight w:val="none"/>
        </w:rPr>
      </w:pPr>
      <w:r>
        <w:rPr>
          <w:rFonts w:eastAsia="仿宋"/>
          <w:bCs/>
          <w:sz w:val="32"/>
          <w:szCs w:val="32"/>
          <w:highlight w:val="none"/>
        </w:rPr>
        <w:t>附件7：毛里湖镇政府绩效评价调查问卷汇总-单位职工</w:t>
      </w:r>
    </w:p>
    <w:p>
      <w:pPr>
        <w:ind w:firstLine="3267" w:firstLineChars="1100"/>
        <w:jc w:val="right"/>
        <w:rPr>
          <w:rFonts w:eastAsia="仿宋"/>
          <w:bCs/>
          <w:sz w:val="32"/>
          <w:szCs w:val="32"/>
          <w:highlight w:val="none"/>
        </w:rPr>
      </w:pPr>
    </w:p>
    <w:p>
      <w:pPr>
        <w:ind w:firstLine="3267" w:firstLineChars="1100"/>
        <w:jc w:val="right"/>
        <w:rPr>
          <w:rFonts w:eastAsia="仿宋"/>
          <w:bCs/>
          <w:sz w:val="32"/>
          <w:szCs w:val="32"/>
          <w:highlight w:val="none"/>
        </w:rPr>
      </w:pPr>
      <w:r>
        <w:rPr>
          <w:rFonts w:eastAsia="仿宋"/>
          <w:bCs/>
          <w:sz w:val="32"/>
          <w:szCs w:val="32"/>
          <w:highlight w:val="none"/>
        </w:rPr>
        <w:t>湖南九澧咨询服务有限公司</w:t>
      </w:r>
    </w:p>
    <w:p>
      <w:pPr>
        <w:ind w:firstLine="5940" w:firstLineChars="2000"/>
        <w:rPr>
          <w:rFonts w:eastAsia="仿宋"/>
          <w:bCs/>
          <w:sz w:val="32"/>
          <w:szCs w:val="32"/>
          <w:highlight w:val="none"/>
        </w:rPr>
      </w:pPr>
      <w:r>
        <w:rPr>
          <w:rFonts w:eastAsia="仿宋"/>
          <w:bCs/>
          <w:sz w:val="32"/>
          <w:szCs w:val="32"/>
          <w:highlight w:val="none"/>
        </w:rPr>
        <w:t>202</w:t>
      </w:r>
      <w:r>
        <w:rPr>
          <w:rFonts w:hint="eastAsia" w:eastAsia="仿宋"/>
          <w:bCs/>
          <w:sz w:val="32"/>
          <w:szCs w:val="32"/>
          <w:highlight w:val="none"/>
        </w:rPr>
        <w:t>2</w:t>
      </w:r>
      <w:r>
        <w:rPr>
          <w:rFonts w:eastAsia="仿宋"/>
          <w:bCs/>
          <w:sz w:val="32"/>
          <w:szCs w:val="32"/>
          <w:highlight w:val="none"/>
        </w:rPr>
        <w:t>年</w:t>
      </w:r>
      <w:r>
        <w:rPr>
          <w:rFonts w:hint="eastAsia" w:eastAsia="仿宋"/>
          <w:bCs/>
          <w:sz w:val="32"/>
          <w:szCs w:val="32"/>
          <w:highlight w:val="none"/>
          <w:lang w:val="en-US" w:eastAsia="zh-CN"/>
        </w:rPr>
        <w:t>7</w:t>
      </w:r>
      <w:r>
        <w:rPr>
          <w:rFonts w:hint="eastAsia" w:eastAsia="仿宋"/>
          <w:bCs/>
          <w:sz w:val="32"/>
          <w:szCs w:val="32"/>
          <w:highlight w:val="none"/>
        </w:rPr>
        <w:t>月</w:t>
      </w:r>
    </w:p>
    <w:sectPr>
      <w:footerReference r:id="rId3" w:type="default"/>
      <w:footerReference r:id="rId4" w:type="even"/>
      <w:pgSz w:w="11906" w:h="16838"/>
      <w:pgMar w:top="1440" w:right="1800" w:bottom="1440" w:left="1800" w:header="851" w:footer="992" w:gutter="0"/>
      <w:pgNumType w:fmt="numberInDash"/>
      <w:cols w:space="720" w:num="1"/>
      <w:docGrid w:type="linesAndChars" w:linePitch="634" w:charSpace="-47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765661802"/>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sdt>
                    <w:sdtPr>
                      <w:id w:val="765661802"/>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06196811"/>
    </w:sdtPr>
    <w:sdtContent>
      <w:p>
        <w:pPr>
          <w:pStyle w:val="5"/>
          <w:jc w:val="right"/>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7B659A"/>
    <w:multiLevelType w:val="singleLevel"/>
    <w:tmpl w:val="C27B659A"/>
    <w:lvl w:ilvl="0" w:tentative="0">
      <w:start w:val="1"/>
      <w:numFmt w:val="decimal"/>
      <w:lvlText w:val="%1."/>
      <w:lvlJc w:val="left"/>
      <w:pPr>
        <w:tabs>
          <w:tab w:val="left" w:pos="312"/>
        </w:tabs>
      </w:pPr>
    </w:lvl>
  </w:abstractNum>
  <w:abstractNum w:abstractNumId="1">
    <w:nsid w:val="51805887"/>
    <w:multiLevelType w:val="multilevel"/>
    <w:tmpl w:val="51805887"/>
    <w:lvl w:ilvl="0" w:tentative="0">
      <w:start w:val="1"/>
      <w:numFmt w:val="decimal"/>
      <w:lvlText w:val="%1."/>
      <w:lvlJc w:val="left"/>
      <w:pPr>
        <w:ind w:left="914" w:hanging="360"/>
      </w:pPr>
      <w:rPr>
        <w:rFonts w:hint="default"/>
      </w:rPr>
    </w:lvl>
    <w:lvl w:ilvl="1" w:tentative="0">
      <w:start w:val="1"/>
      <w:numFmt w:val="lowerLetter"/>
      <w:lvlText w:val="%2)"/>
      <w:lvlJc w:val="left"/>
      <w:pPr>
        <w:ind w:left="1394" w:hanging="420"/>
      </w:pPr>
    </w:lvl>
    <w:lvl w:ilvl="2" w:tentative="0">
      <w:start w:val="1"/>
      <w:numFmt w:val="lowerRoman"/>
      <w:lvlText w:val="%3."/>
      <w:lvlJc w:val="right"/>
      <w:pPr>
        <w:ind w:left="1814" w:hanging="420"/>
      </w:pPr>
    </w:lvl>
    <w:lvl w:ilvl="3" w:tentative="0">
      <w:start w:val="1"/>
      <w:numFmt w:val="decimal"/>
      <w:lvlText w:val="%4."/>
      <w:lvlJc w:val="left"/>
      <w:pPr>
        <w:ind w:left="2234" w:hanging="420"/>
      </w:pPr>
    </w:lvl>
    <w:lvl w:ilvl="4" w:tentative="0">
      <w:start w:val="1"/>
      <w:numFmt w:val="lowerLetter"/>
      <w:lvlText w:val="%5)"/>
      <w:lvlJc w:val="left"/>
      <w:pPr>
        <w:ind w:left="2654" w:hanging="420"/>
      </w:pPr>
    </w:lvl>
    <w:lvl w:ilvl="5" w:tentative="0">
      <w:start w:val="1"/>
      <w:numFmt w:val="lowerRoman"/>
      <w:lvlText w:val="%6."/>
      <w:lvlJc w:val="right"/>
      <w:pPr>
        <w:ind w:left="3074" w:hanging="420"/>
      </w:pPr>
    </w:lvl>
    <w:lvl w:ilvl="6" w:tentative="0">
      <w:start w:val="1"/>
      <w:numFmt w:val="decimal"/>
      <w:lvlText w:val="%7."/>
      <w:lvlJc w:val="left"/>
      <w:pPr>
        <w:ind w:left="3494" w:hanging="420"/>
      </w:pPr>
    </w:lvl>
    <w:lvl w:ilvl="7" w:tentative="0">
      <w:start w:val="1"/>
      <w:numFmt w:val="lowerLetter"/>
      <w:lvlText w:val="%8)"/>
      <w:lvlJc w:val="left"/>
      <w:pPr>
        <w:ind w:left="3914" w:hanging="420"/>
      </w:pPr>
    </w:lvl>
    <w:lvl w:ilvl="8" w:tentative="0">
      <w:start w:val="1"/>
      <w:numFmt w:val="lowerRoman"/>
      <w:lvlText w:val="%9."/>
      <w:lvlJc w:val="right"/>
      <w:pPr>
        <w:ind w:left="4334" w:hanging="420"/>
      </w:pPr>
    </w:lvl>
  </w:abstractNum>
  <w:abstractNum w:abstractNumId="2">
    <w:nsid w:val="688F7C28"/>
    <w:multiLevelType w:val="singleLevel"/>
    <w:tmpl w:val="688F7C28"/>
    <w:lvl w:ilvl="0" w:tentative="0">
      <w:start w:val="1"/>
      <w:numFmt w:val="decimal"/>
      <w:lvlText w:val="%1."/>
      <w:lvlJc w:val="left"/>
      <w:pPr>
        <w:tabs>
          <w:tab w:val="left" w:pos="312"/>
        </w:tabs>
      </w:pPr>
    </w:lvl>
  </w:abstractNum>
  <w:abstractNum w:abstractNumId="3">
    <w:nsid w:val="79DE18F0"/>
    <w:multiLevelType w:val="multilevel"/>
    <w:tmpl w:val="79DE18F0"/>
    <w:lvl w:ilvl="0" w:tentative="0">
      <w:start w:val="1"/>
      <w:numFmt w:val="japaneseCounting"/>
      <w:lvlText w:val="（%1）"/>
      <w:lvlJc w:val="left"/>
      <w:pPr>
        <w:ind w:left="1418" w:hanging="864"/>
      </w:pPr>
      <w:rPr>
        <w:rFonts w:hint="default"/>
      </w:rPr>
    </w:lvl>
    <w:lvl w:ilvl="1" w:tentative="0">
      <w:start w:val="1"/>
      <w:numFmt w:val="lowerLetter"/>
      <w:lvlText w:val="%2)"/>
      <w:lvlJc w:val="left"/>
      <w:pPr>
        <w:ind w:left="1394" w:hanging="420"/>
      </w:pPr>
    </w:lvl>
    <w:lvl w:ilvl="2" w:tentative="0">
      <w:start w:val="1"/>
      <w:numFmt w:val="lowerRoman"/>
      <w:lvlText w:val="%3."/>
      <w:lvlJc w:val="right"/>
      <w:pPr>
        <w:ind w:left="1814" w:hanging="420"/>
      </w:pPr>
    </w:lvl>
    <w:lvl w:ilvl="3" w:tentative="0">
      <w:start w:val="1"/>
      <w:numFmt w:val="decimal"/>
      <w:lvlText w:val="%4."/>
      <w:lvlJc w:val="left"/>
      <w:pPr>
        <w:ind w:left="2234" w:hanging="420"/>
      </w:pPr>
    </w:lvl>
    <w:lvl w:ilvl="4" w:tentative="0">
      <w:start w:val="1"/>
      <w:numFmt w:val="lowerLetter"/>
      <w:lvlText w:val="%5)"/>
      <w:lvlJc w:val="left"/>
      <w:pPr>
        <w:ind w:left="2654" w:hanging="420"/>
      </w:pPr>
    </w:lvl>
    <w:lvl w:ilvl="5" w:tentative="0">
      <w:start w:val="1"/>
      <w:numFmt w:val="lowerRoman"/>
      <w:lvlText w:val="%6."/>
      <w:lvlJc w:val="right"/>
      <w:pPr>
        <w:ind w:left="3074" w:hanging="420"/>
      </w:pPr>
    </w:lvl>
    <w:lvl w:ilvl="6" w:tentative="0">
      <w:start w:val="1"/>
      <w:numFmt w:val="decimal"/>
      <w:lvlText w:val="%7."/>
      <w:lvlJc w:val="left"/>
      <w:pPr>
        <w:ind w:left="3494" w:hanging="420"/>
      </w:pPr>
    </w:lvl>
    <w:lvl w:ilvl="7" w:tentative="0">
      <w:start w:val="1"/>
      <w:numFmt w:val="lowerLetter"/>
      <w:lvlText w:val="%8)"/>
      <w:lvlJc w:val="left"/>
      <w:pPr>
        <w:ind w:left="3914" w:hanging="420"/>
      </w:pPr>
    </w:lvl>
    <w:lvl w:ilvl="8" w:tentative="0">
      <w:start w:val="1"/>
      <w:numFmt w:val="lowerRoman"/>
      <w:lvlText w:val="%9."/>
      <w:lvlJc w:val="right"/>
      <w:pPr>
        <w:ind w:left="4334"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毛毛">
    <w15:presenceInfo w15:providerId="WPS Office" w15:userId="383898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HorizontalSpacing w:val="277"/>
  <w:drawingGridVerticalSpacing w:val="317"/>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2MjRhZjU4ZWU2Mjc2YTQyNGRmMGQ4MDhlZDBkYWQifQ=="/>
  </w:docVars>
  <w:rsids>
    <w:rsidRoot w:val="00CF2F43"/>
    <w:rsid w:val="00001952"/>
    <w:rsid w:val="00003196"/>
    <w:rsid w:val="0000330B"/>
    <w:rsid w:val="00003369"/>
    <w:rsid w:val="0000404D"/>
    <w:rsid w:val="00004271"/>
    <w:rsid w:val="00004366"/>
    <w:rsid w:val="00004607"/>
    <w:rsid w:val="00004F1A"/>
    <w:rsid w:val="00005493"/>
    <w:rsid w:val="000059CE"/>
    <w:rsid w:val="00007177"/>
    <w:rsid w:val="0000746F"/>
    <w:rsid w:val="00007DE3"/>
    <w:rsid w:val="00010379"/>
    <w:rsid w:val="00010DB5"/>
    <w:rsid w:val="0001125A"/>
    <w:rsid w:val="00011390"/>
    <w:rsid w:val="00014899"/>
    <w:rsid w:val="000158CC"/>
    <w:rsid w:val="00016BF9"/>
    <w:rsid w:val="00017582"/>
    <w:rsid w:val="00017CCB"/>
    <w:rsid w:val="000203B0"/>
    <w:rsid w:val="000208C5"/>
    <w:rsid w:val="00021878"/>
    <w:rsid w:val="00022480"/>
    <w:rsid w:val="00022AB8"/>
    <w:rsid w:val="00022B9A"/>
    <w:rsid w:val="00023880"/>
    <w:rsid w:val="000242F2"/>
    <w:rsid w:val="00024C99"/>
    <w:rsid w:val="0002674E"/>
    <w:rsid w:val="0003080B"/>
    <w:rsid w:val="00030E5E"/>
    <w:rsid w:val="000312F2"/>
    <w:rsid w:val="0003263F"/>
    <w:rsid w:val="000333CB"/>
    <w:rsid w:val="00035A1E"/>
    <w:rsid w:val="00036EC1"/>
    <w:rsid w:val="00036EF0"/>
    <w:rsid w:val="000372EC"/>
    <w:rsid w:val="00040CB5"/>
    <w:rsid w:val="0004285E"/>
    <w:rsid w:val="00042A66"/>
    <w:rsid w:val="00043358"/>
    <w:rsid w:val="00043561"/>
    <w:rsid w:val="000437D5"/>
    <w:rsid w:val="00043F37"/>
    <w:rsid w:val="00043F99"/>
    <w:rsid w:val="000448BD"/>
    <w:rsid w:val="00045ACA"/>
    <w:rsid w:val="00047A86"/>
    <w:rsid w:val="00050B1D"/>
    <w:rsid w:val="00050EE1"/>
    <w:rsid w:val="00052E89"/>
    <w:rsid w:val="000534C9"/>
    <w:rsid w:val="00053910"/>
    <w:rsid w:val="00055886"/>
    <w:rsid w:val="000566D1"/>
    <w:rsid w:val="0005673E"/>
    <w:rsid w:val="00057513"/>
    <w:rsid w:val="0005761F"/>
    <w:rsid w:val="000603C6"/>
    <w:rsid w:val="00061652"/>
    <w:rsid w:val="000621D1"/>
    <w:rsid w:val="00062BC3"/>
    <w:rsid w:val="000637FA"/>
    <w:rsid w:val="00064AF4"/>
    <w:rsid w:val="00064EDF"/>
    <w:rsid w:val="00065C55"/>
    <w:rsid w:val="00065EA6"/>
    <w:rsid w:val="000665D1"/>
    <w:rsid w:val="00066E47"/>
    <w:rsid w:val="00066FB9"/>
    <w:rsid w:val="00070A5A"/>
    <w:rsid w:val="00071D0F"/>
    <w:rsid w:val="000723C2"/>
    <w:rsid w:val="00072F38"/>
    <w:rsid w:val="00073EA5"/>
    <w:rsid w:val="000749E3"/>
    <w:rsid w:val="0007567C"/>
    <w:rsid w:val="0007578B"/>
    <w:rsid w:val="000768C5"/>
    <w:rsid w:val="000777D4"/>
    <w:rsid w:val="00077CB1"/>
    <w:rsid w:val="000803A7"/>
    <w:rsid w:val="00081671"/>
    <w:rsid w:val="00084545"/>
    <w:rsid w:val="00084C56"/>
    <w:rsid w:val="0008595C"/>
    <w:rsid w:val="00086554"/>
    <w:rsid w:val="000872F4"/>
    <w:rsid w:val="000879CD"/>
    <w:rsid w:val="00087D20"/>
    <w:rsid w:val="000936C8"/>
    <w:rsid w:val="000950DB"/>
    <w:rsid w:val="00095E73"/>
    <w:rsid w:val="00096345"/>
    <w:rsid w:val="00097318"/>
    <w:rsid w:val="00097A73"/>
    <w:rsid w:val="000A052B"/>
    <w:rsid w:val="000A07E9"/>
    <w:rsid w:val="000A0B6B"/>
    <w:rsid w:val="000A0DB8"/>
    <w:rsid w:val="000A179C"/>
    <w:rsid w:val="000A1D48"/>
    <w:rsid w:val="000A2083"/>
    <w:rsid w:val="000A5AA5"/>
    <w:rsid w:val="000A5ADF"/>
    <w:rsid w:val="000A5F8C"/>
    <w:rsid w:val="000A6F76"/>
    <w:rsid w:val="000A7698"/>
    <w:rsid w:val="000B275A"/>
    <w:rsid w:val="000B2D05"/>
    <w:rsid w:val="000B3BC1"/>
    <w:rsid w:val="000B763A"/>
    <w:rsid w:val="000B78FB"/>
    <w:rsid w:val="000C182B"/>
    <w:rsid w:val="000C1DEF"/>
    <w:rsid w:val="000C4398"/>
    <w:rsid w:val="000C5FA3"/>
    <w:rsid w:val="000C67B6"/>
    <w:rsid w:val="000C6CAF"/>
    <w:rsid w:val="000C7194"/>
    <w:rsid w:val="000D0860"/>
    <w:rsid w:val="000D0D57"/>
    <w:rsid w:val="000D10D7"/>
    <w:rsid w:val="000D162B"/>
    <w:rsid w:val="000D195D"/>
    <w:rsid w:val="000D2585"/>
    <w:rsid w:val="000D2B2A"/>
    <w:rsid w:val="000D2E5A"/>
    <w:rsid w:val="000D2F62"/>
    <w:rsid w:val="000D3D7F"/>
    <w:rsid w:val="000D58D7"/>
    <w:rsid w:val="000D5953"/>
    <w:rsid w:val="000D5B8B"/>
    <w:rsid w:val="000E0B81"/>
    <w:rsid w:val="000E2F4A"/>
    <w:rsid w:val="000E365F"/>
    <w:rsid w:val="000E3EF1"/>
    <w:rsid w:val="000E4904"/>
    <w:rsid w:val="000E53EF"/>
    <w:rsid w:val="000E6412"/>
    <w:rsid w:val="000F15C2"/>
    <w:rsid w:val="000F1890"/>
    <w:rsid w:val="000F1EA3"/>
    <w:rsid w:val="000F234E"/>
    <w:rsid w:val="000F24D8"/>
    <w:rsid w:val="000F2CDD"/>
    <w:rsid w:val="000F2F2B"/>
    <w:rsid w:val="000F4690"/>
    <w:rsid w:val="000F48AC"/>
    <w:rsid w:val="000F58EB"/>
    <w:rsid w:val="000F5B95"/>
    <w:rsid w:val="000F7563"/>
    <w:rsid w:val="00100997"/>
    <w:rsid w:val="0010180A"/>
    <w:rsid w:val="001019A5"/>
    <w:rsid w:val="00101F46"/>
    <w:rsid w:val="00102412"/>
    <w:rsid w:val="001037AF"/>
    <w:rsid w:val="0010414D"/>
    <w:rsid w:val="001046ED"/>
    <w:rsid w:val="001052C7"/>
    <w:rsid w:val="001054BF"/>
    <w:rsid w:val="00105A9D"/>
    <w:rsid w:val="00107179"/>
    <w:rsid w:val="001073C0"/>
    <w:rsid w:val="001074F8"/>
    <w:rsid w:val="00107A34"/>
    <w:rsid w:val="00107A61"/>
    <w:rsid w:val="0011100E"/>
    <w:rsid w:val="00112501"/>
    <w:rsid w:val="001128DF"/>
    <w:rsid w:val="00112A76"/>
    <w:rsid w:val="00112D50"/>
    <w:rsid w:val="00112F87"/>
    <w:rsid w:val="001134C3"/>
    <w:rsid w:val="001137A3"/>
    <w:rsid w:val="001137F2"/>
    <w:rsid w:val="00114CE8"/>
    <w:rsid w:val="001151C7"/>
    <w:rsid w:val="00121468"/>
    <w:rsid w:val="001236BC"/>
    <w:rsid w:val="001237D5"/>
    <w:rsid w:val="001237EF"/>
    <w:rsid w:val="0012399A"/>
    <w:rsid w:val="001278AE"/>
    <w:rsid w:val="00131379"/>
    <w:rsid w:val="00132DAC"/>
    <w:rsid w:val="00133395"/>
    <w:rsid w:val="0013386D"/>
    <w:rsid w:val="00134673"/>
    <w:rsid w:val="001346EF"/>
    <w:rsid w:val="001346F1"/>
    <w:rsid w:val="001357CE"/>
    <w:rsid w:val="00136E58"/>
    <w:rsid w:val="0014159B"/>
    <w:rsid w:val="00141C0E"/>
    <w:rsid w:val="00142487"/>
    <w:rsid w:val="00142A80"/>
    <w:rsid w:val="00142FDF"/>
    <w:rsid w:val="00143600"/>
    <w:rsid w:val="001454E0"/>
    <w:rsid w:val="001457B9"/>
    <w:rsid w:val="001458B3"/>
    <w:rsid w:val="00145C0F"/>
    <w:rsid w:val="00145F7D"/>
    <w:rsid w:val="00146D67"/>
    <w:rsid w:val="0015188D"/>
    <w:rsid w:val="00151CCA"/>
    <w:rsid w:val="00152761"/>
    <w:rsid w:val="00153647"/>
    <w:rsid w:val="00154A7D"/>
    <w:rsid w:val="00154F56"/>
    <w:rsid w:val="0015576C"/>
    <w:rsid w:val="0015581F"/>
    <w:rsid w:val="0015583C"/>
    <w:rsid w:val="0015599A"/>
    <w:rsid w:val="00155C67"/>
    <w:rsid w:val="0015608A"/>
    <w:rsid w:val="00156F7B"/>
    <w:rsid w:val="00157A1F"/>
    <w:rsid w:val="00157FC6"/>
    <w:rsid w:val="001604FA"/>
    <w:rsid w:val="001609B8"/>
    <w:rsid w:val="00162805"/>
    <w:rsid w:val="00163F1A"/>
    <w:rsid w:val="001648D5"/>
    <w:rsid w:val="00165311"/>
    <w:rsid w:val="0016591F"/>
    <w:rsid w:val="00165A97"/>
    <w:rsid w:val="00166189"/>
    <w:rsid w:val="00166248"/>
    <w:rsid w:val="00166297"/>
    <w:rsid w:val="0016713A"/>
    <w:rsid w:val="001673BA"/>
    <w:rsid w:val="00167823"/>
    <w:rsid w:val="001678DE"/>
    <w:rsid w:val="0017004E"/>
    <w:rsid w:val="001702F8"/>
    <w:rsid w:val="0017059B"/>
    <w:rsid w:val="00170D2D"/>
    <w:rsid w:val="0017218A"/>
    <w:rsid w:val="00172A53"/>
    <w:rsid w:val="00173787"/>
    <w:rsid w:val="001738F7"/>
    <w:rsid w:val="00173D39"/>
    <w:rsid w:val="0017618E"/>
    <w:rsid w:val="00176895"/>
    <w:rsid w:val="001771D8"/>
    <w:rsid w:val="00177369"/>
    <w:rsid w:val="0017773C"/>
    <w:rsid w:val="001777CB"/>
    <w:rsid w:val="0018023B"/>
    <w:rsid w:val="001811FD"/>
    <w:rsid w:val="001818E7"/>
    <w:rsid w:val="00182816"/>
    <w:rsid w:val="00183435"/>
    <w:rsid w:val="00183F1E"/>
    <w:rsid w:val="001844D3"/>
    <w:rsid w:val="0018499A"/>
    <w:rsid w:val="00184ECB"/>
    <w:rsid w:val="00185645"/>
    <w:rsid w:val="001858E6"/>
    <w:rsid w:val="00186251"/>
    <w:rsid w:val="00186CA7"/>
    <w:rsid w:val="00187505"/>
    <w:rsid w:val="001879BC"/>
    <w:rsid w:val="00190CFD"/>
    <w:rsid w:val="001924D2"/>
    <w:rsid w:val="00192C48"/>
    <w:rsid w:val="00192D18"/>
    <w:rsid w:val="001936FC"/>
    <w:rsid w:val="00193726"/>
    <w:rsid w:val="00194336"/>
    <w:rsid w:val="00196852"/>
    <w:rsid w:val="001A1232"/>
    <w:rsid w:val="001A1346"/>
    <w:rsid w:val="001A1866"/>
    <w:rsid w:val="001A36AE"/>
    <w:rsid w:val="001A3B97"/>
    <w:rsid w:val="001A7207"/>
    <w:rsid w:val="001B0616"/>
    <w:rsid w:val="001B0FD0"/>
    <w:rsid w:val="001B3212"/>
    <w:rsid w:val="001B48E1"/>
    <w:rsid w:val="001B4C22"/>
    <w:rsid w:val="001B4CB5"/>
    <w:rsid w:val="001B5B53"/>
    <w:rsid w:val="001B62B6"/>
    <w:rsid w:val="001B6638"/>
    <w:rsid w:val="001C13C1"/>
    <w:rsid w:val="001C1F0D"/>
    <w:rsid w:val="001C2519"/>
    <w:rsid w:val="001C2C42"/>
    <w:rsid w:val="001C3093"/>
    <w:rsid w:val="001C34ED"/>
    <w:rsid w:val="001C4440"/>
    <w:rsid w:val="001C46E9"/>
    <w:rsid w:val="001C4B66"/>
    <w:rsid w:val="001C715A"/>
    <w:rsid w:val="001D1138"/>
    <w:rsid w:val="001D1B16"/>
    <w:rsid w:val="001D2061"/>
    <w:rsid w:val="001D37C0"/>
    <w:rsid w:val="001D4665"/>
    <w:rsid w:val="001D4C45"/>
    <w:rsid w:val="001D5124"/>
    <w:rsid w:val="001D5CF4"/>
    <w:rsid w:val="001D66EF"/>
    <w:rsid w:val="001D6B02"/>
    <w:rsid w:val="001D6BA5"/>
    <w:rsid w:val="001D7BCF"/>
    <w:rsid w:val="001D7E7E"/>
    <w:rsid w:val="001E0F90"/>
    <w:rsid w:val="001E0FE1"/>
    <w:rsid w:val="001E1B2F"/>
    <w:rsid w:val="001E2353"/>
    <w:rsid w:val="001E3237"/>
    <w:rsid w:val="001E3B3C"/>
    <w:rsid w:val="001E4252"/>
    <w:rsid w:val="001E50D4"/>
    <w:rsid w:val="001E716E"/>
    <w:rsid w:val="001E75C4"/>
    <w:rsid w:val="001E7EA1"/>
    <w:rsid w:val="001F067B"/>
    <w:rsid w:val="001F073D"/>
    <w:rsid w:val="001F08A0"/>
    <w:rsid w:val="001F100D"/>
    <w:rsid w:val="001F106C"/>
    <w:rsid w:val="001F1406"/>
    <w:rsid w:val="001F192C"/>
    <w:rsid w:val="001F1BE0"/>
    <w:rsid w:val="001F1EE2"/>
    <w:rsid w:val="001F2D2B"/>
    <w:rsid w:val="001F30E9"/>
    <w:rsid w:val="001F3E64"/>
    <w:rsid w:val="001F3FF0"/>
    <w:rsid w:val="001F568B"/>
    <w:rsid w:val="001F610E"/>
    <w:rsid w:val="001F63CF"/>
    <w:rsid w:val="001F6578"/>
    <w:rsid w:val="001F6CB2"/>
    <w:rsid w:val="001F79FB"/>
    <w:rsid w:val="001F7B28"/>
    <w:rsid w:val="002025AE"/>
    <w:rsid w:val="00202861"/>
    <w:rsid w:val="00202C74"/>
    <w:rsid w:val="002031CB"/>
    <w:rsid w:val="00203D0F"/>
    <w:rsid w:val="002042B8"/>
    <w:rsid w:val="002047D0"/>
    <w:rsid w:val="00206788"/>
    <w:rsid w:val="00207516"/>
    <w:rsid w:val="00207880"/>
    <w:rsid w:val="00210FBC"/>
    <w:rsid w:val="00211801"/>
    <w:rsid w:val="00211BEA"/>
    <w:rsid w:val="00212C55"/>
    <w:rsid w:val="00212FC9"/>
    <w:rsid w:val="00213C02"/>
    <w:rsid w:val="0021418C"/>
    <w:rsid w:val="002160B9"/>
    <w:rsid w:val="002203E7"/>
    <w:rsid w:val="00220B4E"/>
    <w:rsid w:val="00221B49"/>
    <w:rsid w:val="00222A22"/>
    <w:rsid w:val="00224263"/>
    <w:rsid w:val="002250C4"/>
    <w:rsid w:val="00225BE9"/>
    <w:rsid w:val="00226A6D"/>
    <w:rsid w:val="0023079E"/>
    <w:rsid w:val="002309D7"/>
    <w:rsid w:val="00232A24"/>
    <w:rsid w:val="00232B88"/>
    <w:rsid w:val="00232D8D"/>
    <w:rsid w:val="002338D0"/>
    <w:rsid w:val="002342CB"/>
    <w:rsid w:val="00234ABE"/>
    <w:rsid w:val="00236B2C"/>
    <w:rsid w:val="00237471"/>
    <w:rsid w:val="00237BE2"/>
    <w:rsid w:val="0024008C"/>
    <w:rsid w:val="00240C79"/>
    <w:rsid w:val="002413E2"/>
    <w:rsid w:val="00244381"/>
    <w:rsid w:val="00244A7D"/>
    <w:rsid w:val="00244C93"/>
    <w:rsid w:val="00245605"/>
    <w:rsid w:val="00247783"/>
    <w:rsid w:val="00250C39"/>
    <w:rsid w:val="00252703"/>
    <w:rsid w:val="00252801"/>
    <w:rsid w:val="00253D55"/>
    <w:rsid w:val="00255BE3"/>
    <w:rsid w:val="002579E9"/>
    <w:rsid w:val="00257E70"/>
    <w:rsid w:val="00260FCA"/>
    <w:rsid w:val="002626BC"/>
    <w:rsid w:val="00262762"/>
    <w:rsid w:val="00262F61"/>
    <w:rsid w:val="00263714"/>
    <w:rsid w:val="002638FA"/>
    <w:rsid w:val="002672F4"/>
    <w:rsid w:val="00267FF1"/>
    <w:rsid w:val="002708A1"/>
    <w:rsid w:val="00272680"/>
    <w:rsid w:val="002748EE"/>
    <w:rsid w:val="00276E47"/>
    <w:rsid w:val="00277401"/>
    <w:rsid w:val="00277889"/>
    <w:rsid w:val="0028044C"/>
    <w:rsid w:val="00280A53"/>
    <w:rsid w:val="002811DE"/>
    <w:rsid w:val="002813DE"/>
    <w:rsid w:val="002820A1"/>
    <w:rsid w:val="00282723"/>
    <w:rsid w:val="00282D80"/>
    <w:rsid w:val="00285BA3"/>
    <w:rsid w:val="00286462"/>
    <w:rsid w:val="00286910"/>
    <w:rsid w:val="002869D0"/>
    <w:rsid w:val="00287E32"/>
    <w:rsid w:val="00290CCA"/>
    <w:rsid w:val="002943ED"/>
    <w:rsid w:val="002949B7"/>
    <w:rsid w:val="00295239"/>
    <w:rsid w:val="0029681F"/>
    <w:rsid w:val="00297528"/>
    <w:rsid w:val="002977AD"/>
    <w:rsid w:val="002978F3"/>
    <w:rsid w:val="00297940"/>
    <w:rsid w:val="002A04F3"/>
    <w:rsid w:val="002A0FC0"/>
    <w:rsid w:val="002A1CBE"/>
    <w:rsid w:val="002A249E"/>
    <w:rsid w:val="002A25AD"/>
    <w:rsid w:val="002A5921"/>
    <w:rsid w:val="002B0820"/>
    <w:rsid w:val="002B0876"/>
    <w:rsid w:val="002B08EA"/>
    <w:rsid w:val="002B12BB"/>
    <w:rsid w:val="002B190E"/>
    <w:rsid w:val="002B1BB4"/>
    <w:rsid w:val="002B1CCF"/>
    <w:rsid w:val="002B29E0"/>
    <w:rsid w:val="002B3184"/>
    <w:rsid w:val="002B36EA"/>
    <w:rsid w:val="002B54D6"/>
    <w:rsid w:val="002B6698"/>
    <w:rsid w:val="002B6A8A"/>
    <w:rsid w:val="002B7CFB"/>
    <w:rsid w:val="002C0813"/>
    <w:rsid w:val="002C0F0E"/>
    <w:rsid w:val="002C1A5F"/>
    <w:rsid w:val="002C374A"/>
    <w:rsid w:val="002C3D3D"/>
    <w:rsid w:val="002C7997"/>
    <w:rsid w:val="002C7FFE"/>
    <w:rsid w:val="002D0625"/>
    <w:rsid w:val="002D0C17"/>
    <w:rsid w:val="002D2AC4"/>
    <w:rsid w:val="002D2DD1"/>
    <w:rsid w:val="002D3A6C"/>
    <w:rsid w:val="002D3D85"/>
    <w:rsid w:val="002D4267"/>
    <w:rsid w:val="002D5244"/>
    <w:rsid w:val="002D67FE"/>
    <w:rsid w:val="002D6CAC"/>
    <w:rsid w:val="002D7927"/>
    <w:rsid w:val="002E0303"/>
    <w:rsid w:val="002E0490"/>
    <w:rsid w:val="002E0592"/>
    <w:rsid w:val="002E0CFA"/>
    <w:rsid w:val="002E10E8"/>
    <w:rsid w:val="002E19F7"/>
    <w:rsid w:val="002E3169"/>
    <w:rsid w:val="002E331A"/>
    <w:rsid w:val="002E3473"/>
    <w:rsid w:val="002E44C6"/>
    <w:rsid w:val="002E4F03"/>
    <w:rsid w:val="002E54BB"/>
    <w:rsid w:val="002E5CC9"/>
    <w:rsid w:val="002E749F"/>
    <w:rsid w:val="002E783C"/>
    <w:rsid w:val="002E7BAC"/>
    <w:rsid w:val="002E7C77"/>
    <w:rsid w:val="002E7CE1"/>
    <w:rsid w:val="002F0B41"/>
    <w:rsid w:val="002F1B26"/>
    <w:rsid w:val="002F2375"/>
    <w:rsid w:val="002F2699"/>
    <w:rsid w:val="002F4DC7"/>
    <w:rsid w:val="002F5FD3"/>
    <w:rsid w:val="002F60A8"/>
    <w:rsid w:val="002F6699"/>
    <w:rsid w:val="002F6DCB"/>
    <w:rsid w:val="002F769D"/>
    <w:rsid w:val="003008B7"/>
    <w:rsid w:val="00303CE8"/>
    <w:rsid w:val="003044E9"/>
    <w:rsid w:val="00305076"/>
    <w:rsid w:val="0030557B"/>
    <w:rsid w:val="00305C5A"/>
    <w:rsid w:val="00305CB1"/>
    <w:rsid w:val="003062CE"/>
    <w:rsid w:val="003069DB"/>
    <w:rsid w:val="0030716C"/>
    <w:rsid w:val="00310EA7"/>
    <w:rsid w:val="00312987"/>
    <w:rsid w:val="00312B3D"/>
    <w:rsid w:val="00313C49"/>
    <w:rsid w:val="00313E3D"/>
    <w:rsid w:val="00315901"/>
    <w:rsid w:val="00315AE9"/>
    <w:rsid w:val="0031622D"/>
    <w:rsid w:val="003163DB"/>
    <w:rsid w:val="00316EBC"/>
    <w:rsid w:val="00316FEF"/>
    <w:rsid w:val="00317C0E"/>
    <w:rsid w:val="00320B86"/>
    <w:rsid w:val="003213B6"/>
    <w:rsid w:val="003214A5"/>
    <w:rsid w:val="00321FD8"/>
    <w:rsid w:val="00322B9B"/>
    <w:rsid w:val="00323105"/>
    <w:rsid w:val="00323545"/>
    <w:rsid w:val="00323B40"/>
    <w:rsid w:val="00324DCD"/>
    <w:rsid w:val="0032506B"/>
    <w:rsid w:val="00325E07"/>
    <w:rsid w:val="00325E2A"/>
    <w:rsid w:val="0032602E"/>
    <w:rsid w:val="003262AA"/>
    <w:rsid w:val="00326B60"/>
    <w:rsid w:val="00326DBD"/>
    <w:rsid w:val="00327238"/>
    <w:rsid w:val="00330567"/>
    <w:rsid w:val="00330CD3"/>
    <w:rsid w:val="00330F85"/>
    <w:rsid w:val="00331992"/>
    <w:rsid w:val="00332535"/>
    <w:rsid w:val="00334D6E"/>
    <w:rsid w:val="003377E7"/>
    <w:rsid w:val="00340B39"/>
    <w:rsid w:val="00342B16"/>
    <w:rsid w:val="00342BC3"/>
    <w:rsid w:val="00343648"/>
    <w:rsid w:val="0034462C"/>
    <w:rsid w:val="00345A3E"/>
    <w:rsid w:val="003463C4"/>
    <w:rsid w:val="00346469"/>
    <w:rsid w:val="00347616"/>
    <w:rsid w:val="00347664"/>
    <w:rsid w:val="00350B4C"/>
    <w:rsid w:val="003524C7"/>
    <w:rsid w:val="00352B29"/>
    <w:rsid w:val="00352D00"/>
    <w:rsid w:val="00352EBA"/>
    <w:rsid w:val="0035424B"/>
    <w:rsid w:val="00354C30"/>
    <w:rsid w:val="00354D98"/>
    <w:rsid w:val="00355437"/>
    <w:rsid w:val="0035579B"/>
    <w:rsid w:val="00360617"/>
    <w:rsid w:val="003611A9"/>
    <w:rsid w:val="00361A7E"/>
    <w:rsid w:val="003620B8"/>
    <w:rsid w:val="003629F3"/>
    <w:rsid w:val="0036429D"/>
    <w:rsid w:val="003644B4"/>
    <w:rsid w:val="00364D65"/>
    <w:rsid w:val="00367306"/>
    <w:rsid w:val="00367BC3"/>
    <w:rsid w:val="00367FF9"/>
    <w:rsid w:val="00370A2C"/>
    <w:rsid w:val="00370D2B"/>
    <w:rsid w:val="00371074"/>
    <w:rsid w:val="0037157E"/>
    <w:rsid w:val="0037309F"/>
    <w:rsid w:val="00374FAA"/>
    <w:rsid w:val="0037621F"/>
    <w:rsid w:val="003762A7"/>
    <w:rsid w:val="003772CE"/>
    <w:rsid w:val="003809BF"/>
    <w:rsid w:val="00382244"/>
    <w:rsid w:val="00382EA2"/>
    <w:rsid w:val="00383DC3"/>
    <w:rsid w:val="00383E8E"/>
    <w:rsid w:val="0038410B"/>
    <w:rsid w:val="00384E0B"/>
    <w:rsid w:val="00385A40"/>
    <w:rsid w:val="00385F7E"/>
    <w:rsid w:val="00386683"/>
    <w:rsid w:val="00386A8D"/>
    <w:rsid w:val="00386D86"/>
    <w:rsid w:val="003870DF"/>
    <w:rsid w:val="00390F90"/>
    <w:rsid w:val="00391B6D"/>
    <w:rsid w:val="00391BCA"/>
    <w:rsid w:val="00391CD6"/>
    <w:rsid w:val="003943D1"/>
    <w:rsid w:val="00395B41"/>
    <w:rsid w:val="00397666"/>
    <w:rsid w:val="003A1C04"/>
    <w:rsid w:val="003A2879"/>
    <w:rsid w:val="003A40E4"/>
    <w:rsid w:val="003A41C5"/>
    <w:rsid w:val="003A45BE"/>
    <w:rsid w:val="003A69BB"/>
    <w:rsid w:val="003B0E98"/>
    <w:rsid w:val="003B1AFD"/>
    <w:rsid w:val="003B1D2B"/>
    <w:rsid w:val="003B2445"/>
    <w:rsid w:val="003B24FF"/>
    <w:rsid w:val="003B443A"/>
    <w:rsid w:val="003B445E"/>
    <w:rsid w:val="003B61FF"/>
    <w:rsid w:val="003B797F"/>
    <w:rsid w:val="003C1566"/>
    <w:rsid w:val="003C28F1"/>
    <w:rsid w:val="003C3B28"/>
    <w:rsid w:val="003C3C76"/>
    <w:rsid w:val="003C3DD5"/>
    <w:rsid w:val="003C524F"/>
    <w:rsid w:val="003C5325"/>
    <w:rsid w:val="003C63C8"/>
    <w:rsid w:val="003C7A3D"/>
    <w:rsid w:val="003C7C00"/>
    <w:rsid w:val="003D04B0"/>
    <w:rsid w:val="003D0564"/>
    <w:rsid w:val="003D1460"/>
    <w:rsid w:val="003D1601"/>
    <w:rsid w:val="003D189A"/>
    <w:rsid w:val="003D1F9D"/>
    <w:rsid w:val="003D4C11"/>
    <w:rsid w:val="003D550E"/>
    <w:rsid w:val="003D554A"/>
    <w:rsid w:val="003D5A81"/>
    <w:rsid w:val="003E0466"/>
    <w:rsid w:val="003E0988"/>
    <w:rsid w:val="003E25E8"/>
    <w:rsid w:val="003E2CC2"/>
    <w:rsid w:val="003E45EE"/>
    <w:rsid w:val="003E51A8"/>
    <w:rsid w:val="003E637E"/>
    <w:rsid w:val="003E6911"/>
    <w:rsid w:val="003E6A3C"/>
    <w:rsid w:val="003F219B"/>
    <w:rsid w:val="003F21AC"/>
    <w:rsid w:val="003F255C"/>
    <w:rsid w:val="003F2AA2"/>
    <w:rsid w:val="003F3BDC"/>
    <w:rsid w:val="003F5060"/>
    <w:rsid w:val="003F5619"/>
    <w:rsid w:val="003F6FE7"/>
    <w:rsid w:val="003F791B"/>
    <w:rsid w:val="003F7E9E"/>
    <w:rsid w:val="00400000"/>
    <w:rsid w:val="00400B58"/>
    <w:rsid w:val="00401BE1"/>
    <w:rsid w:val="00402D02"/>
    <w:rsid w:val="004038FD"/>
    <w:rsid w:val="00403FB5"/>
    <w:rsid w:val="00404D85"/>
    <w:rsid w:val="00405568"/>
    <w:rsid w:val="00406E5A"/>
    <w:rsid w:val="0040708E"/>
    <w:rsid w:val="004076D9"/>
    <w:rsid w:val="00410866"/>
    <w:rsid w:val="004135AA"/>
    <w:rsid w:val="00415350"/>
    <w:rsid w:val="00415B8B"/>
    <w:rsid w:val="004163B7"/>
    <w:rsid w:val="00420104"/>
    <w:rsid w:val="0042010B"/>
    <w:rsid w:val="0042176B"/>
    <w:rsid w:val="00421CC8"/>
    <w:rsid w:val="0042200C"/>
    <w:rsid w:val="00422BD2"/>
    <w:rsid w:val="0042387D"/>
    <w:rsid w:val="00424C3A"/>
    <w:rsid w:val="0042583C"/>
    <w:rsid w:val="00425F70"/>
    <w:rsid w:val="00426240"/>
    <w:rsid w:val="004267C4"/>
    <w:rsid w:val="004312A5"/>
    <w:rsid w:val="004313AE"/>
    <w:rsid w:val="0043216D"/>
    <w:rsid w:val="004325A6"/>
    <w:rsid w:val="004339A5"/>
    <w:rsid w:val="00433F29"/>
    <w:rsid w:val="004342DE"/>
    <w:rsid w:val="00434C19"/>
    <w:rsid w:val="00434CB1"/>
    <w:rsid w:val="00437052"/>
    <w:rsid w:val="00441657"/>
    <w:rsid w:val="00441ECA"/>
    <w:rsid w:val="004432EC"/>
    <w:rsid w:val="00443A4E"/>
    <w:rsid w:val="004448A0"/>
    <w:rsid w:val="00445062"/>
    <w:rsid w:val="00445B52"/>
    <w:rsid w:val="00445D3F"/>
    <w:rsid w:val="004466C3"/>
    <w:rsid w:val="00446FB0"/>
    <w:rsid w:val="00447926"/>
    <w:rsid w:val="0045066C"/>
    <w:rsid w:val="00450D9A"/>
    <w:rsid w:val="004539BF"/>
    <w:rsid w:val="00454241"/>
    <w:rsid w:val="0045484A"/>
    <w:rsid w:val="00454FC3"/>
    <w:rsid w:val="00456214"/>
    <w:rsid w:val="004576C5"/>
    <w:rsid w:val="004603C3"/>
    <w:rsid w:val="004608A5"/>
    <w:rsid w:val="00460AE5"/>
    <w:rsid w:val="0046217B"/>
    <w:rsid w:val="004622DE"/>
    <w:rsid w:val="00463334"/>
    <w:rsid w:val="004634EA"/>
    <w:rsid w:val="00463705"/>
    <w:rsid w:val="00463EE7"/>
    <w:rsid w:val="0046412E"/>
    <w:rsid w:val="00466C8C"/>
    <w:rsid w:val="00470B67"/>
    <w:rsid w:val="0047190A"/>
    <w:rsid w:val="0047341C"/>
    <w:rsid w:val="004736B6"/>
    <w:rsid w:val="004751F6"/>
    <w:rsid w:val="00475E0A"/>
    <w:rsid w:val="00475E4F"/>
    <w:rsid w:val="0047641E"/>
    <w:rsid w:val="00483389"/>
    <w:rsid w:val="00483E07"/>
    <w:rsid w:val="0048419B"/>
    <w:rsid w:val="004847B5"/>
    <w:rsid w:val="004857E4"/>
    <w:rsid w:val="0048613E"/>
    <w:rsid w:val="004865A8"/>
    <w:rsid w:val="00486EFF"/>
    <w:rsid w:val="00487475"/>
    <w:rsid w:val="004912A0"/>
    <w:rsid w:val="00491DAE"/>
    <w:rsid w:val="0049345B"/>
    <w:rsid w:val="00494C24"/>
    <w:rsid w:val="00494D3F"/>
    <w:rsid w:val="00494FA5"/>
    <w:rsid w:val="0049605D"/>
    <w:rsid w:val="004968D0"/>
    <w:rsid w:val="004976B1"/>
    <w:rsid w:val="00497DE6"/>
    <w:rsid w:val="004A43F8"/>
    <w:rsid w:val="004A4A9A"/>
    <w:rsid w:val="004A4E41"/>
    <w:rsid w:val="004A7A2B"/>
    <w:rsid w:val="004A7C44"/>
    <w:rsid w:val="004A7F4E"/>
    <w:rsid w:val="004B340D"/>
    <w:rsid w:val="004B345C"/>
    <w:rsid w:val="004B4FFE"/>
    <w:rsid w:val="004B54F8"/>
    <w:rsid w:val="004B58CF"/>
    <w:rsid w:val="004B6142"/>
    <w:rsid w:val="004B62ED"/>
    <w:rsid w:val="004B77AE"/>
    <w:rsid w:val="004C0B10"/>
    <w:rsid w:val="004C0C7C"/>
    <w:rsid w:val="004C14AB"/>
    <w:rsid w:val="004C1D29"/>
    <w:rsid w:val="004C2B1B"/>
    <w:rsid w:val="004C2B60"/>
    <w:rsid w:val="004C47FB"/>
    <w:rsid w:val="004C4BE5"/>
    <w:rsid w:val="004C7374"/>
    <w:rsid w:val="004C74E1"/>
    <w:rsid w:val="004D04D6"/>
    <w:rsid w:val="004D1ECA"/>
    <w:rsid w:val="004D39C3"/>
    <w:rsid w:val="004D5F80"/>
    <w:rsid w:val="004D635C"/>
    <w:rsid w:val="004D647C"/>
    <w:rsid w:val="004D662D"/>
    <w:rsid w:val="004D6686"/>
    <w:rsid w:val="004D67A7"/>
    <w:rsid w:val="004D6A4A"/>
    <w:rsid w:val="004D7765"/>
    <w:rsid w:val="004E0B43"/>
    <w:rsid w:val="004E1891"/>
    <w:rsid w:val="004E23E3"/>
    <w:rsid w:val="004E2738"/>
    <w:rsid w:val="004E2CE6"/>
    <w:rsid w:val="004E5EE4"/>
    <w:rsid w:val="004E704C"/>
    <w:rsid w:val="004F0252"/>
    <w:rsid w:val="004F1185"/>
    <w:rsid w:val="004F1482"/>
    <w:rsid w:val="004F21F4"/>
    <w:rsid w:val="004F3CE1"/>
    <w:rsid w:val="004F4BB2"/>
    <w:rsid w:val="004F52EF"/>
    <w:rsid w:val="004F5676"/>
    <w:rsid w:val="004F7F09"/>
    <w:rsid w:val="004F7F48"/>
    <w:rsid w:val="005001C0"/>
    <w:rsid w:val="00500E33"/>
    <w:rsid w:val="0050149C"/>
    <w:rsid w:val="00504066"/>
    <w:rsid w:val="005056D0"/>
    <w:rsid w:val="005059F0"/>
    <w:rsid w:val="0050614A"/>
    <w:rsid w:val="00506558"/>
    <w:rsid w:val="00506EFB"/>
    <w:rsid w:val="00507035"/>
    <w:rsid w:val="00507AAF"/>
    <w:rsid w:val="005116E0"/>
    <w:rsid w:val="005122C1"/>
    <w:rsid w:val="005122F5"/>
    <w:rsid w:val="00512432"/>
    <w:rsid w:val="00512AF2"/>
    <w:rsid w:val="00513BF3"/>
    <w:rsid w:val="00514608"/>
    <w:rsid w:val="0051478C"/>
    <w:rsid w:val="00514B47"/>
    <w:rsid w:val="005157CA"/>
    <w:rsid w:val="0051767B"/>
    <w:rsid w:val="00517A77"/>
    <w:rsid w:val="00521101"/>
    <w:rsid w:val="0052150B"/>
    <w:rsid w:val="00521721"/>
    <w:rsid w:val="005256FA"/>
    <w:rsid w:val="005258D7"/>
    <w:rsid w:val="00525E77"/>
    <w:rsid w:val="0052659C"/>
    <w:rsid w:val="00527659"/>
    <w:rsid w:val="005278EC"/>
    <w:rsid w:val="00527B5E"/>
    <w:rsid w:val="0053003B"/>
    <w:rsid w:val="005312C8"/>
    <w:rsid w:val="00532076"/>
    <w:rsid w:val="00532B89"/>
    <w:rsid w:val="00532FF9"/>
    <w:rsid w:val="00534122"/>
    <w:rsid w:val="0053455B"/>
    <w:rsid w:val="00534E0B"/>
    <w:rsid w:val="00534FEF"/>
    <w:rsid w:val="00535366"/>
    <w:rsid w:val="00535CC4"/>
    <w:rsid w:val="00536319"/>
    <w:rsid w:val="005370FC"/>
    <w:rsid w:val="005374F9"/>
    <w:rsid w:val="005418CD"/>
    <w:rsid w:val="00543CB1"/>
    <w:rsid w:val="005448D4"/>
    <w:rsid w:val="00544E69"/>
    <w:rsid w:val="00544F95"/>
    <w:rsid w:val="00547343"/>
    <w:rsid w:val="00547CEE"/>
    <w:rsid w:val="005501D0"/>
    <w:rsid w:val="0055045C"/>
    <w:rsid w:val="00551883"/>
    <w:rsid w:val="00551B25"/>
    <w:rsid w:val="00552A64"/>
    <w:rsid w:val="00552E69"/>
    <w:rsid w:val="00552E9B"/>
    <w:rsid w:val="00553F4C"/>
    <w:rsid w:val="005561F2"/>
    <w:rsid w:val="0056077D"/>
    <w:rsid w:val="00561183"/>
    <w:rsid w:val="005613DA"/>
    <w:rsid w:val="00563B4E"/>
    <w:rsid w:val="00564130"/>
    <w:rsid w:val="00565990"/>
    <w:rsid w:val="00566E75"/>
    <w:rsid w:val="00567B06"/>
    <w:rsid w:val="005700C2"/>
    <w:rsid w:val="00571DEF"/>
    <w:rsid w:val="005725E1"/>
    <w:rsid w:val="00573458"/>
    <w:rsid w:val="00573D03"/>
    <w:rsid w:val="00574DEF"/>
    <w:rsid w:val="00576982"/>
    <w:rsid w:val="00576F25"/>
    <w:rsid w:val="0057731B"/>
    <w:rsid w:val="005776A7"/>
    <w:rsid w:val="005805D5"/>
    <w:rsid w:val="00581344"/>
    <w:rsid w:val="00582513"/>
    <w:rsid w:val="00582F83"/>
    <w:rsid w:val="005830B8"/>
    <w:rsid w:val="00583519"/>
    <w:rsid w:val="00583AD5"/>
    <w:rsid w:val="00583DBD"/>
    <w:rsid w:val="00583E18"/>
    <w:rsid w:val="005841E4"/>
    <w:rsid w:val="0058423C"/>
    <w:rsid w:val="005844A5"/>
    <w:rsid w:val="00584893"/>
    <w:rsid w:val="00585A6D"/>
    <w:rsid w:val="00590CC4"/>
    <w:rsid w:val="00590FCC"/>
    <w:rsid w:val="00591C84"/>
    <w:rsid w:val="00592353"/>
    <w:rsid w:val="00592ADE"/>
    <w:rsid w:val="00592F21"/>
    <w:rsid w:val="00593100"/>
    <w:rsid w:val="005934A3"/>
    <w:rsid w:val="00593B94"/>
    <w:rsid w:val="00594892"/>
    <w:rsid w:val="00595D30"/>
    <w:rsid w:val="005966EC"/>
    <w:rsid w:val="0059736C"/>
    <w:rsid w:val="00597694"/>
    <w:rsid w:val="00597BFD"/>
    <w:rsid w:val="005A108E"/>
    <w:rsid w:val="005A13C0"/>
    <w:rsid w:val="005A1591"/>
    <w:rsid w:val="005A2298"/>
    <w:rsid w:val="005A2301"/>
    <w:rsid w:val="005A3453"/>
    <w:rsid w:val="005A4119"/>
    <w:rsid w:val="005A4ADE"/>
    <w:rsid w:val="005A5073"/>
    <w:rsid w:val="005A536A"/>
    <w:rsid w:val="005B1B87"/>
    <w:rsid w:val="005B2415"/>
    <w:rsid w:val="005B344A"/>
    <w:rsid w:val="005B44FF"/>
    <w:rsid w:val="005C04F1"/>
    <w:rsid w:val="005C10C7"/>
    <w:rsid w:val="005C16D1"/>
    <w:rsid w:val="005C1950"/>
    <w:rsid w:val="005C2E01"/>
    <w:rsid w:val="005C31A1"/>
    <w:rsid w:val="005C3CC6"/>
    <w:rsid w:val="005C5067"/>
    <w:rsid w:val="005C5252"/>
    <w:rsid w:val="005C53F2"/>
    <w:rsid w:val="005C5DDB"/>
    <w:rsid w:val="005D0599"/>
    <w:rsid w:val="005D1087"/>
    <w:rsid w:val="005D260C"/>
    <w:rsid w:val="005D2E3C"/>
    <w:rsid w:val="005D3B90"/>
    <w:rsid w:val="005D4AAE"/>
    <w:rsid w:val="005D6634"/>
    <w:rsid w:val="005D7422"/>
    <w:rsid w:val="005D77F3"/>
    <w:rsid w:val="005E06A1"/>
    <w:rsid w:val="005E176C"/>
    <w:rsid w:val="005E1BE8"/>
    <w:rsid w:val="005E1D2E"/>
    <w:rsid w:val="005E2629"/>
    <w:rsid w:val="005E2C22"/>
    <w:rsid w:val="005E2EEA"/>
    <w:rsid w:val="005E3446"/>
    <w:rsid w:val="005E3B44"/>
    <w:rsid w:val="005E3CC4"/>
    <w:rsid w:val="005E4C8E"/>
    <w:rsid w:val="005E5CA0"/>
    <w:rsid w:val="005E60E2"/>
    <w:rsid w:val="005E6BA3"/>
    <w:rsid w:val="005F1327"/>
    <w:rsid w:val="005F14EA"/>
    <w:rsid w:val="005F1545"/>
    <w:rsid w:val="005F1851"/>
    <w:rsid w:val="005F18B0"/>
    <w:rsid w:val="005F1FDE"/>
    <w:rsid w:val="005F21EA"/>
    <w:rsid w:val="005F2223"/>
    <w:rsid w:val="005F3E24"/>
    <w:rsid w:val="005F5849"/>
    <w:rsid w:val="005F6201"/>
    <w:rsid w:val="005F6B06"/>
    <w:rsid w:val="005F7B74"/>
    <w:rsid w:val="005F7F35"/>
    <w:rsid w:val="0060059B"/>
    <w:rsid w:val="00600A3E"/>
    <w:rsid w:val="00600FF8"/>
    <w:rsid w:val="006024B7"/>
    <w:rsid w:val="006034D6"/>
    <w:rsid w:val="00604DC1"/>
    <w:rsid w:val="0060561E"/>
    <w:rsid w:val="006056C0"/>
    <w:rsid w:val="00606D6E"/>
    <w:rsid w:val="006073F4"/>
    <w:rsid w:val="0061060E"/>
    <w:rsid w:val="00611480"/>
    <w:rsid w:val="00611C4B"/>
    <w:rsid w:val="00614D39"/>
    <w:rsid w:val="00614FFC"/>
    <w:rsid w:val="00615935"/>
    <w:rsid w:val="00615E86"/>
    <w:rsid w:val="00617D1C"/>
    <w:rsid w:val="00620FBC"/>
    <w:rsid w:val="00621844"/>
    <w:rsid w:val="0062214B"/>
    <w:rsid w:val="00622212"/>
    <w:rsid w:val="00622284"/>
    <w:rsid w:val="00622717"/>
    <w:rsid w:val="00622C96"/>
    <w:rsid w:val="006230F3"/>
    <w:rsid w:val="00623C33"/>
    <w:rsid w:val="006244C9"/>
    <w:rsid w:val="00625F79"/>
    <w:rsid w:val="006264EC"/>
    <w:rsid w:val="0062650B"/>
    <w:rsid w:val="0062770C"/>
    <w:rsid w:val="00630B54"/>
    <w:rsid w:val="00630D7B"/>
    <w:rsid w:val="006322C6"/>
    <w:rsid w:val="006323C8"/>
    <w:rsid w:val="006331DA"/>
    <w:rsid w:val="00634BC1"/>
    <w:rsid w:val="0063575A"/>
    <w:rsid w:val="00635CB7"/>
    <w:rsid w:val="0063688B"/>
    <w:rsid w:val="00637021"/>
    <w:rsid w:val="006375F3"/>
    <w:rsid w:val="00640DE0"/>
    <w:rsid w:val="00641130"/>
    <w:rsid w:val="00642F33"/>
    <w:rsid w:val="00643A4D"/>
    <w:rsid w:val="00644245"/>
    <w:rsid w:val="00645728"/>
    <w:rsid w:val="00645772"/>
    <w:rsid w:val="0064611F"/>
    <w:rsid w:val="00646CE8"/>
    <w:rsid w:val="00650882"/>
    <w:rsid w:val="0065336C"/>
    <w:rsid w:val="00653477"/>
    <w:rsid w:val="006551B2"/>
    <w:rsid w:val="00655573"/>
    <w:rsid w:val="0065608F"/>
    <w:rsid w:val="00656911"/>
    <w:rsid w:val="00656AD7"/>
    <w:rsid w:val="00660F3C"/>
    <w:rsid w:val="00661551"/>
    <w:rsid w:val="00662AB7"/>
    <w:rsid w:val="00663C24"/>
    <w:rsid w:val="00663D4F"/>
    <w:rsid w:val="006654A5"/>
    <w:rsid w:val="006657EE"/>
    <w:rsid w:val="006662A4"/>
    <w:rsid w:val="006678FC"/>
    <w:rsid w:val="00667DDE"/>
    <w:rsid w:val="00670201"/>
    <w:rsid w:val="006705F6"/>
    <w:rsid w:val="006706E8"/>
    <w:rsid w:val="00670EB4"/>
    <w:rsid w:val="00671CB1"/>
    <w:rsid w:val="00671D14"/>
    <w:rsid w:val="00671E37"/>
    <w:rsid w:val="00673F63"/>
    <w:rsid w:val="00674A84"/>
    <w:rsid w:val="00674BD3"/>
    <w:rsid w:val="0067513B"/>
    <w:rsid w:val="00676A62"/>
    <w:rsid w:val="0068214E"/>
    <w:rsid w:val="006830B7"/>
    <w:rsid w:val="006839D1"/>
    <w:rsid w:val="00685C42"/>
    <w:rsid w:val="00686AE5"/>
    <w:rsid w:val="00686DB5"/>
    <w:rsid w:val="006873AC"/>
    <w:rsid w:val="0068743B"/>
    <w:rsid w:val="00687B80"/>
    <w:rsid w:val="00690E8F"/>
    <w:rsid w:val="006916C6"/>
    <w:rsid w:val="006917B8"/>
    <w:rsid w:val="006918DC"/>
    <w:rsid w:val="00691921"/>
    <w:rsid w:val="00691E09"/>
    <w:rsid w:val="006922FB"/>
    <w:rsid w:val="00692512"/>
    <w:rsid w:val="00692665"/>
    <w:rsid w:val="00693848"/>
    <w:rsid w:val="00693BE6"/>
    <w:rsid w:val="00695350"/>
    <w:rsid w:val="006953A9"/>
    <w:rsid w:val="00695577"/>
    <w:rsid w:val="0069625D"/>
    <w:rsid w:val="006A0C3F"/>
    <w:rsid w:val="006A17C0"/>
    <w:rsid w:val="006A1F79"/>
    <w:rsid w:val="006A2B70"/>
    <w:rsid w:val="006A2BA7"/>
    <w:rsid w:val="006A2D43"/>
    <w:rsid w:val="006A3125"/>
    <w:rsid w:val="006A3F1B"/>
    <w:rsid w:val="006A59BC"/>
    <w:rsid w:val="006A79B0"/>
    <w:rsid w:val="006B149B"/>
    <w:rsid w:val="006B20F7"/>
    <w:rsid w:val="006B22A3"/>
    <w:rsid w:val="006B3B8D"/>
    <w:rsid w:val="006B4833"/>
    <w:rsid w:val="006B4AE0"/>
    <w:rsid w:val="006B4F78"/>
    <w:rsid w:val="006B6B11"/>
    <w:rsid w:val="006B7D10"/>
    <w:rsid w:val="006C00C7"/>
    <w:rsid w:val="006C02C9"/>
    <w:rsid w:val="006C2565"/>
    <w:rsid w:val="006C2E0F"/>
    <w:rsid w:val="006C37DE"/>
    <w:rsid w:val="006C3FD2"/>
    <w:rsid w:val="006C42C9"/>
    <w:rsid w:val="006C4600"/>
    <w:rsid w:val="006C54A9"/>
    <w:rsid w:val="006C5A2B"/>
    <w:rsid w:val="006C5F48"/>
    <w:rsid w:val="006C68EA"/>
    <w:rsid w:val="006C6BDF"/>
    <w:rsid w:val="006D118E"/>
    <w:rsid w:val="006D1A19"/>
    <w:rsid w:val="006D3198"/>
    <w:rsid w:val="006D39DB"/>
    <w:rsid w:val="006D3D0E"/>
    <w:rsid w:val="006D4BD0"/>
    <w:rsid w:val="006D70EE"/>
    <w:rsid w:val="006E044F"/>
    <w:rsid w:val="006E09AC"/>
    <w:rsid w:val="006E0CB5"/>
    <w:rsid w:val="006E10D3"/>
    <w:rsid w:val="006E2032"/>
    <w:rsid w:val="006E513A"/>
    <w:rsid w:val="006E5BC6"/>
    <w:rsid w:val="006E696C"/>
    <w:rsid w:val="006E6970"/>
    <w:rsid w:val="006F0421"/>
    <w:rsid w:val="006F06A8"/>
    <w:rsid w:val="006F12DA"/>
    <w:rsid w:val="006F1D08"/>
    <w:rsid w:val="006F292F"/>
    <w:rsid w:val="006F2AA7"/>
    <w:rsid w:val="006F3619"/>
    <w:rsid w:val="006F6FE1"/>
    <w:rsid w:val="006F73BF"/>
    <w:rsid w:val="00700222"/>
    <w:rsid w:val="00701086"/>
    <w:rsid w:val="007013E3"/>
    <w:rsid w:val="00703774"/>
    <w:rsid w:val="00703E2F"/>
    <w:rsid w:val="00704A61"/>
    <w:rsid w:val="00704CD8"/>
    <w:rsid w:val="00705D35"/>
    <w:rsid w:val="00706B81"/>
    <w:rsid w:val="00710527"/>
    <w:rsid w:val="00710683"/>
    <w:rsid w:val="00710D2D"/>
    <w:rsid w:val="00711F06"/>
    <w:rsid w:val="00712DC1"/>
    <w:rsid w:val="00712EDD"/>
    <w:rsid w:val="00713116"/>
    <w:rsid w:val="007132FD"/>
    <w:rsid w:val="00713A3A"/>
    <w:rsid w:val="00713DA4"/>
    <w:rsid w:val="00714BAD"/>
    <w:rsid w:val="007166AA"/>
    <w:rsid w:val="00716A52"/>
    <w:rsid w:val="007174A3"/>
    <w:rsid w:val="00717919"/>
    <w:rsid w:val="00720C30"/>
    <w:rsid w:val="00720FE2"/>
    <w:rsid w:val="00721288"/>
    <w:rsid w:val="0072183E"/>
    <w:rsid w:val="00721B22"/>
    <w:rsid w:val="00721F79"/>
    <w:rsid w:val="007224BE"/>
    <w:rsid w:val="00723BFE"/>
    <w:rsid w:val="00723E75"/>
    <w:rsid w:val="00724335"/>
    <w:rsid w:val="00724586"/>
    <w:rsid w:val="007246FB"/>
    <w:rsid w:val="00724C00"/>
    <w:rsid w:val="00725A09"/>
    <w:rsid w:val="007266B7"/>
    <w:rsid w:val="0072671E"/>
    <w:rsid w:val="00727492"/>
    <w:rsid w:val="00731739"/>
    <w:rsid w:val="00731BF4"/>
    <w:rsid w:val="00735B11"/>
    <w:rsid w:val="00736198"/>
    <w:rsid w:val="007363A6"/>
    <w:rsid w:val="00736721"/>
    <w:rsid w:val="00736C82"/>
    <w:rsid w:val="007376DE"/>
    <w:rsid w:val="00737D0E"/>
    <w:rsid w:val="007416FC"/>
    <w:rsid w:val="00741A23"/>
    <w:rsid w:val="007422F8"/>
    <w:rsid w:val="007422FF"/>
    <w:rsid w:val="00743ACC"/>
    <w:rsid w:val="00743EC6"/>
    <w:rsid w:val="007448A2"/>
    <w:rsid w:val="00744AD3"/>
    <w:rsid w:val="0074501C"/>
    <w:rsid w:val="0074593D"/>
    <w:rsid w:val="00747156"/>
    <w:rsid w:val="007510BD"/>
    <w:rsid w:val="00751F7D"/>
    <w:rsid w:val="007520BE"/>
    <w:rsid w:val="00752D7A"/>
    <w:rsid w:val="00753862"/>
    <w:rsid w:val="007541A1"/>
    <w:rsid w:val="00754B44"/>
    <w:rsid w:val="00756E52"/>
    <w:rsid w:val="00760C72"/>
    <w:rsid w:val="00760D77"/>
    <w:rsid w:val="00761403"/>
    <w:rsid w:val="00761FD5"/>
    <w:rsid w:val="00762058"/>
    <w:rsid w:val="00762730"/>
    <w:rsid w:val="00762E7A"/>
    <w:rsid w:val="007637B6"/>
    <w:rsid w:val="00763BDA"/>
    <w:rsid w:val="007655C5"/>
    <w:rsid w:val="0077071A"/>
    <w:rsid w:val="00770ADE"/>
    <w:rsid w:val="00772060"/>
    <w:rsid w:val="00773433"/>
    <w:rsid w:val="00774047"/>
    <w:rsid w:val="007740FB"/>
    <w:rsid w:val="0077435C"/>
    <w:rsid w:val="0077470E"/>
    <w:rsid w:val="00774AA8"/>
    <w:rsid w:val="00776BBE"/>
    <w:rsid w:val="007777ED"/>
    <w:rsid w:val="007803E6"/>
    <w:rsid w:val="007819CE"/>
    <w:rsid w:val="00781AE6"/>
    <w:rsid w:val="00781FCE"/>
    <w:rsid w:val="00782306"/>
    <w:rsid w:val="00782E44"/>
    <w:rsid w:val="007830DF"/>
    <w:rsid w:val="007840F1"/>
    <w:rsid w:val="007849C2"/>
    <w:rsid w:val="00785014"/>
    <w:rsid w:val="00785413"/>
    <w:rsid w:val="00785E4F"/>
    <w:rsid w:val="00790918"/>
    <w:rsid w:val="007914E7"/>
    <w:rsid w:val="00791FDC"/>
    <w:rsid w:val="0079208D"/>
    <w:rsid w:val="007922B7"/>
    <w:rsid w:val="00792718"/>
    <w:rsid w:val="00792E80"/>
    <w:rsid w:val="00793F50"/>
    <w:rsid w:val="00795F4D"/>
    <w:rsid w:val="007A0664"/>
    <w:rsid w:val="007A0A8A"/>
    <w:rsid w:val="007A1E8B"/>
    <w:rsid w:val="007A4190"/>
    <w:rsid w:val="007A5296"/>
    <w:rsid w:val="007A56F5"/>
    <w:rsid w:val="007A679A"/>
    <w:rsid w:val="007A6837"/>
    <w:rsid w:val="007A692C"/>
    <w:rsid w:val="007A7302"/>
    <w:rsid w:val="007A7D12"/>
    <w:rsid w:val="007B0622"/>
    <w:rsid w:val="007B1190"/>
    <w:rsid w:val="007B2073"/>
    <w:rsid w:val="007B25BC"/>
    <w:rsid w:val="007B3453"/>
    <w:rsid w:val="007B3DE0"/>
    <w:rsid w:val="007B5D5E"/>
    <w:rsid w:val="007B6BA7"/>
    <w:rsid w:val="007C07C5"/>
    <w:rsid w:val="007C0BA4"/>
    <w:rsid w:val="007C20D4"/>
    <w:rsid w:val="007C3492"/>
    <w:rsid w:val="007C3E05"/>
    <w:rsid w:val="007C47A9"/>
    <w:rsid w:val="007C4C58"/>
    <w:rsid w:val="007C4EDB"/>
    <w:rsid w:val="007C511B"/>
    <w:rsid w:val="007C67F2"/>
    <w:rsid w:val="007D0400"/>
    <w:rsid w:val="007D0CC2"/>
    <w:rsid w:val="007D1216"/>
    <w:rsid w:val="007D3BCF"/>
    <w:rsid w:val="007D53A3"/>
    <w:rsid w:val="007D5AE0"/>
    <w:rsid w:val="007D6499"/>
    <w:rsid w:val="007D7E2B"/>
    <w:rsid w:val="007E07CC"/>
    <w:rsid w:val="007E1546"/>
    <w:rsid w:val="007E19C5"/>
    <w:rsid w:val="007E2746"/>
    <w:rsid w:val="007E33E5"/>
    <w:rsid w:val="007E3665"/>
    <w:rsid w:val="007E6D11"/>
    <w:rsid w:val="007E7BA3"/>
    <w:rsid w:val="007F082E"/>
    <w:rsid w:val="007F10AF"/>
    <w:rsid w:val="007F128B"/>
    <w:rsid w:val="007F212E"/>
    <w:rsid w:val="007F23A6"/>
    <w:rsid w:val="007F553A"/>
    <w:rsid w:val="007F5D50"/>
    <w:rsid w:val="007F60EB"/>
    <w:rsid w:val="007F6997"/>
    <w:rsid w:val="007F7303"/>
    <w:rsid w:val="00800DE4"/>
    <w:rsid w:val="0080170B"/>
    <w:rsid w:val="00801D26"/>
    <w:rsid w:val="00802468"/>
    <w:rsid w:val="0080325B"/>
    <w:rsid w:val="00803EBC"/>
    <w:rsid w:val="00807C9C"/>
    <w:rsid w:val="00810520"/>
    <w:rsid w:val="00811A3F"/>
    <w:rsid w:val="00811B9D"/>
    <w:rsid w:val="00811BFF"/>
    <w:rsid w:val="00812940"/>
    <w:rsid w:val="00813BF7"/>
    <w:rsid w:val="00814974"/>
    <w:rsid w:val="008156A2"/>
    <w:rsid w:val="00815AF7"/>
    <w:rsid w:val="008160B5"/>
    <w:rsid w:val="008168DB"/>
    <w:rsid w:val="00817076"/>
    <w:rsid w:val="00817EDF"/>
    <w:rsid w:val="00820E36"/>
    <w:rsid w:val="00821BF6"/>
    <w:rsid w:val="008228DD"/>
    <w:rsid w:val="00823076"/>
    <w:rsid w:val="00824899"/>
    <w:rsid w:val="00824A78"/>
    <w:rsid w:val="00825649"/>
    <w:rsid w:val="00825992"/>
    <w:rsid w:val="00825A69"/>
    <w:rsid w:val="00826FB5"/>
    <w:rsid w:val="008276E3"/>
    <w:rsid w:val="00830145"/>
    <w:rsid w:val="008309C1"/>
    <w:rsid w:val="00831911"/>
    <w:rsid w:val="0083215C"/>
    <w:rsid w:val="008322F7"/>
    <w:rsid w:val="0083305D"/>
    <w:rsid w:val="00833238"/>
    <w:rsid w:val="008355F9"/>
    <w:rsid w:val="008356D0"/>
    <w:rsid w:val="00835FB1"/>
    <w:rsid w:val="00837855"/>
    <w:rsid w:val="00837875"/>
    <w:rsid w:val="008402C9"/>
    <w:rsid w:val="008409DA"/>
    <w:rsid w:val="00840B7E"/>
    <w:rsid w:val="00840ECD"/>
    <w:rsid w:val="008413E8"/>
    <w:rsid w:val="008414BD"/>
    <w:rsid w:val="0084285F"/>
    <w:rsid w:val="008433A7"/>
    <w:rsid w:val="00843C72"/>
    <w:rsid w:val="00844E19"/>
    <w:rsid w:val="00844F15"/>
    <w:rsid w:val="00845A1E"/>
    <w:rsid w:val="00845B47"/>
    <w:rsid w:val="00846B77"/>
    <w:rsid w:val="00847A68"/>
    <w:rsid w:val="00851CC3"/>
    <w:rsid w:val="00852ECD"/>
    <w:rsid w:val="0085468C"/>
    <w:rsid w:val="0085621C"/>
    <w:rsid w:val="00856494"/>
    <w:rsid w:val="00856BA5"/>
    <w:rsid w:val="0085728E"/>
    <w:rsid w:val="008572D6"/>
    <w:rsid w:val="008601A5"/>
    <w:rsid w:val="00860658"/>
    <w:rsid w:val="00860759"/>
    <w:rsid w:val="008607B1"/>
    <w:rsid w:val="00862657"/>
    <w:rsid w:val="0086377A"/>
    <w:rsid w:val="00863F63"/>
    <w:rsid w:val="00865346"/>
    <w:rsid w:val="00866B26"/>
    <w:rsid w:val="00866D2C"/>
    <w:rsid w:val="00866D97"/>
    <w:rsid w:val="00867362"/>
    <w:rsid w:val="00867A61"/>
    <w:rsid w:val="00867BB9"/>
    <w:rsid w:val="008703AE"/>
    <w:rsid w:val="00870B76"/>
    <w:rsid w:val="008714FC"/>
    <w:rsid w:val="00871EA6"/>
    <w:rsid w:val="0087233B"/>
    <w:rsid w:val="0087245F"/>
    <w:rsid w:val="00872536"/>
    <w:rsid w:val="00872909"/>
    <w:rsid w:val="00873DD0"/>
    <w:rsid w:val="008758FB"/>
    <w:rsid w:val="00876589"/>
    <w:rsid w:val="00876B3F"/>
    <w:rsid w:val="00877989"/>
    <w:rsid w:val="00881322"/>
    <w:rsid w:val="00881606"/>
    <w:rsid w:val="008821DB"/>
    <w:rsid w:val="008829CA"/>
    <w:rsid w:val="00882C14"/>
    <w:rsid w:val="0088378A"/>
    <w:rsid w:val="00884A1F"/>
    <w:rsid w:val="008858AB"/>
    <w:rsid w:val="00885A85"/>
    <w:rsid w:val="0088644B"/>
    <w:rsid w:val="00886656"/>
    <w:rsid w:val="008868B6"/>
    <w:rsid w:val="0088695F"/>
    <w:rsid w:val="00886C1E"/>
    <w:rsid w:val="00887B35"/>
    <w:rsid w:val="00891163"/>
    <w:rsid w:val="00891768"/>
    <w:rsid w:val="008924C9"/>
    <w:rsid w:val="00893201"/>
    <w:rsid w:val="0089328D"/>
    <w:rsid w:val="0089422E"/>
    <w:rsid w:val="008942EC"/>
    <w:rsid w:val="00895509"/>
    <w:rsid w:val="00897503"/>
    <w:rsid w:val="00897A13"/>
    <w:rsid w:val="008A05EA"/>
    <w:rsid w:val="008A0963"/>
    <w:rsid w:val="008A0F3D"/>
    <w:rsid w:val="008A1113"/>
    <w:rsid w:val="008A16C5"/>
    <w:rsid w:val="008A1BBB"/>
    <w:rsid w:val="008A27A7"/>
    <w:rsid w:val="008A3887"/>
    <w:rsid w:val="008A392D"/>
    <w:rsid w:val="008A3A94"/>
    <w:rsid w:val="008A4196"/>
    <w:rsid w:val="008A53B9"/>
    <w:rsid w:val="008B1A95"/>
    <w:rsid w:val="008B357A"/>
    <w:rsid w:val="008B4022"/>
    <w:rsid w:val="008B4877"/>
    <w:rsid w:val="008B5EF4"/>
    <w:rsid w:val="008C0419"/>
    <w:rsid w:val="008C07B5"/>
    <w:rsid w:val="008C0C2C"/>
    <w:rsid w:val="008C14BE"/>
    <w:rsid w:val="008C22D2"/>
    <w:rsid w:val="008C32DD"/>
    <w:rsid w:val="008C40AF"/>
    <w:rsid w:val="008C4E71"/>
    <w:rsid w:val="008C5B6E"/>
    <w:rsid w:val="008D0931"/>
    <w:rsid w:val="008D1199"/>
    <w:rsid w:val="008D1BC5"/>
    <w:rsid w:val="008D1BEE"/>
    <w:rsid w:val="008D3BEC"/>
    <w:rsid w:val="008D4607"/>
    <w:rsid w:val="008D47CB"/>
    <w:rsid w:val="008D5641"/>
    <w:rsid w:val="008D5856"/>
    <w:rsid w:val="008D5911"/>
    <w:rsid w:val="008D6976"/>
    <w:rsid w:val="008E043F"/>
    <w:rsid w:val="008E05F5"/>
    <w:rsid w:val="008E0CF1"/>
    <w:rsid w:val="008E1786"/>
    <w:rsid w:val="008E4428"/>
    <w:rsid w:val="008E60DE"/>
    <w:rsid w:val="008E6522"/>
    <w:rsid w:val="008E6D5B"/>
    <w:rsid w:val="008E6F6E"/>
    <w:rsid w:val="008E7975"/>
    <w:rsid w:val="008E7DE6"/>
    <w:rsid w:val="008F103A"/>
    <w:rsid w:val="008F196A"/>
    <w:rsid w:val="008F19FF"/>
    <w:rsid w:val="008F1BA2"/>
    <w:rsid w:val="008F25D9"/>
    <w:rsid w:val="008F2B7D"/>
    <w:rsid w:val="008F2DE7"/>
    <w:rsid w:val="008F36A1"/>
    <w:rsid w:val="008F4382"/>
    <w:rsid w:val="008F5362"/>
    <w:rsid w:val="008F58A9"/>
    <w:rsid w:val="008F67CA"/>
    <w:rsid w:val="008F7805"/>
    <w:rsid w:val="009002AD"/>
    <w:rsid w:val="00900AC7"/>
    <w:rsid w:val="00900B3D"/>
    <w:rsid w:val="00901A59"/>
    <w:rsid w:val="00901A77"/>
    <w:rsid w:val="00901C05"/>
    <w:rsid w:val="00902218"/>
    <w:rsid w:val="0090224D"/>
    <w:rsid w:val="009026CD"/>
    <w:rsid w:val="00902CFA"/>
    <w:rsid w:val="009039C8"/>
    <w:rsid w:val="00903BC6"/>
    <w:rsid w:val="0090471F"/>
    <w:rsid w:val="00904F92"/>
    <w:rsid w:val="00907319"/>
    <w:rsid w:val="00907626"/>
    <w:rsid w:val="009140A7"/>
    <w:rsid w:val="0091424B"/>
    <w:rsid w:val="00914B0E"/>
    <w:rsid w:val="00914E1F"/>
    <w:rsid w:val="00915354"/>
    <w:rsid w:val="0091594E"/>
    <w:rsid w:val="00915C25"/>
    <w:rsid w:val="00915DCA"/>
    <w:rsid w:val="0091605D"/>
    <w:rsid w:val="0091627A"/>
    <w:rsid w:val="00916BCC"/>
    <w:rsid w:val="009170D7"/>
    <w:rsid w:val="0091798A"/>
    <w:rsid w:val="0092026E"/>
    <w:rsid w:val="009202EC"/>
    <w:rsid w:val="009228CA"/>
    <w:rsid w:val="00925185"/>
    <w:rsid w:val="00925A39"/>
    <w:rsid w:val="009260AC"/>
    <w:rsid w:val="00926284"/>
    <w:rsid w:val="00926AAF"/>
    <w:rsid w:val="00926CDB"/>
    <w:rsid w:val="00926F9D"/>
    <w:rsid w:val="0093459B"/>
    <w:rsid w:val="00935542"/>
    <w:rsid w:val="00935804"/>
    <w:rsid w:val="00936FF6"/>
    <w:rsid w:val="00937021"/>
    <w:rsid w:val="0093775B"/>
    <w:rsid w:val="00937E7F"/>
    <w:rsid w:val="00940887"/>
    <w:rsid w:val="00940FC2"/>
    <w:rsid w:val="00942AE2"/>
    <w:rsid w:val="00942FB8"/>
    <w:rsid w:val="009435F2"/>
    <w:rsid w:val="0094417E"/>
    <w:rsid w:val="009441E1"/>
    <w:rsid w:val="009451DA"/>
    <w:rsid w:val="0094602B"/>
    <w:rsid w:val="0094626E"/>
    <w:rsid w:val="00946F35"/>
    <w:rsid w:val="00951293"/>
    <w:rsid w:val="009512A4"/>
    <w:rsid w:val="00952351"/>
    <w:rsid w:val="0095462E"/>
    <w:rsid w:val="00955E9D"/>
    <w:rsid w:val="009565AE"/>
    <w:rsid w:val="00957036"/>
    <w:rsid w:val="00957381"/>
    <w:rsid w:val="00960063"/>
    <w:rsid w:val="00961977"/>
    <w:rsid w:val="00961B7A"/>
    <w:rsid w:val="009630A7"/>
    <w:rsid w:val="00963418"/>
    <w:rsid w:val="0096470C"/>
    <w:rsid w:val="009672A8"/>
    <w:rsid w:val="009679B5"/>
    <w:rsid w:val="009679C5"/>
    <w:rsid w:val="00967E0F"/>
    <w:rsid w:val="009707AA"/>
    <w:rsid w:val="00970BE3"/>
    <w:rsid w:val="0097328D"/>
    <w:rsid w:val="00973D6D"/>
    <w:rsid w:val="00975856"/>
    <w:rsid w:val="00976C21"/>
    <w:rsid w:val="009778D0"/>
    <w:rsid w:val="00981025"/>
    <w:rsid w:val="00981420"/>
    <w:rsid w:val="0098282C"/>
    <w:rsid w:val="00982A03"/>
    <w:rsid w:val="00986C60"/>
    <w:rsid w:val="009903AB"/>
    <w:rsid w:val="00990E73"/>
    <w:rsid w:val="009925CE"/>
    <w:rsid w:val="00992684"/>
    <w:rsid w:val="00993A3D"/>
    <w:rsid w:val="0099438C"/>
    <w:rsid w:val="009943EC"/>
    <w:rsid w:val="00994AA3"/>
    <w:rsid w:val="00995210"/>
    <w:rsid w:val="00995852"/>
    <w:rsid w:val="009967FE"/>
    <w:rsid w:val="009A090F"/>
    <w:rsid w:val="009A232C"/>
    <w:rsid w:val="009A30F0"/>
    <w:rsid w:val="009A448F"/>
    <w:rsid w:val="009A528B"/>
    <w:rsid w:val="009A65F2"/>
    <w:rsid w:val="009A6628"/>
    <w:rsid w:val="009A7F07"/>
    <w:rsid w:val="009B0234"/>
    <w:rsid w:val="009B0FC6"/>
    <w:rsid w:val="009B1531"/>
    <w:rsid w:val="009B202B"/>
    <w:rsid w:val="009B2570"/>
    <w:rsid w:val="009B2B58"/>
    <w:rsid w:val="009B39B8"/>
    <w:rsid w:val="009B3B05"/>
    <w:rsid w:val="009B50D4"/>
    <w:rsid w:val="009B5602"/>
    <w:rsid w:val="009C24AD"/>
    <w:rsid w:val="009C2DBD"/>
    <w:rsid w:val="009C340F"/>
    <w:rsid w:val="009C50AC"/>
    <w:rsid w:val="009C628D"/>
    <w:rsid w:val="009C7076"/>
    <w:rsid w:val="009C714F"/>
    <w:rsid w:val="009D0988"/>
    <w:rsid w:val="009D181C"/>
    <w:rsid w:val="009D24A6"/>
    <w:rsid w:val="009D3104"/>
    <w:rsid w:val="009D3C85"/>
    <w:rsid w:val="009D512A"/>
    <w:rsid w:val="009D5613"/>
    <w:rsid w:val="009D6DFA"/>
    <w:rsid w:val="009D7B58"/>
    <w:rsid w:val="009E064B"/>
    <w:rsid w:val="009E06DD"/>
    <w:rsid w:val="009E0DED"/>
    <w:rsid w:val="009E27F1"/>
    <w:rsid w:val="009E3E6B"/>
    <w:rsid w:val="009E4626"/>
    <w:rsid w:val="009E47D4"/>
    <w:rsid w:val="009E4F88"/>
    <w:rsid w:val="009E5850"/>
    <w:rsid w:val="009E5E53"/>
    <w:rsid w:val="009E68EF"/>
    <w:rsid w:val="009E741C"/>
    <w:rsid w:val="009E7C69"/>
    <w:rsid w:val="009F0E1A"/>
    <w:rsid w:val="009F1C09"/>
    <w:rsid w:val="009F2B1E"/>
    <w:rsid w:val="009F3670"/>
    <w:rsid w:val="009F4E13"/>
    <w:rsid w:val="009F5354"/>
    <w:rsid w:val="009F5427"/>
    <w:rsid w:val="009F694A"/>
    <w:rsid w:val="009F6D45"/>
    <w:rsid w:val="009F6D53"/>
    <w:rsid w:val="009F7EDD"/>
    <w:rsid w:val="00A0022B"/>
    <w:rsid w:val="00A02304"/>
    <w:rsid w:val="00A023C2"/>
    <w:rsid w:val="00A02ADD"/>
    <w:rsid w:val="00A03068"/>
    <w:rsid w:val="00A03541"/>
    <w:rsid w:val="00A04931"/>
    <w:rsid w:val="00A04B66"/>
    <w:rsid w:val="00A04F91"/>
    <w:rsid w:val="00A06C2A"/>
    <w:rsid w:val="00A06CDF"/>
    <w:rsid w:val="00A07315"/>
    <w:rsid w:val="00A07780"/>
    <w:rsid w:val="00A10E46"/>
    <w:rsid w:val="00A110D8"/>
    <w:rsid w:val="00A1178A"/>
    <w:rsid w:val="00A13556"/>
    <w:rsid w:val="00A140C0"/>
    <w:rsid w:val="00A14691"/>
    <w:rsid w:val="00A1589E"/>
    <w:rsid w:val="00A159B3"/>
    <w:rsid w:val="00A15EC5"/>
    <w:rsid w:val="00A17332"/>
    <w:rsid w:val="00A17653"/>
    <w:rsid w:val="00A17EDA"/>
    <w:rsid w:val="00A17F0A"/>
    <w:rsid w:val="00A20EEB"/>
    <w:rsid w:val="00A23617"/>
    <w:rsid w:val="00A23900"/>
    <w:rsid w:val="00A24780"/>
    <w:rsid w:val="00A24787"/>
    <w:rsid w:val="00A256AD"/>
    <w:rsid w:val="00A30AE3"/>
    <w:rsid w:val="00A30C49"/>
    <w:rsid w:val="00A32179"/>
    <w:rsid w:val="00A32951"/>
    <w:rsid w:val="00A3326C"/>
    <w:rsid w:val="00A333CC"/>
    <w:rsid w:val="00A34B9A"/>
    <w:rsid w:val="00A34C2D"/>
    <w:rsid w:val="00A34C5B"/>
    <w:rsid w:val="00A34D64"/>
    <w:rsid w:val="00A35987"/>
    <w:rsid w:val="00A35A64"/>
    <w:rsid w:val="00A37E58"/>
    <w:rsid w:val="00A40ABA"/>
    <w:rsid w:val="00A40E0F"/>
    <w:rsid w:val="00A41208"/>
    <w:rsid w:val="00A4349D"/>
    <w:rsid w:val="00A43C80"/>
    <w:rsid w:val="00A4502B"/>
    <w:rsid w:val="00A45110"/>
    <w:rsid w:val="00A46A3E"/>
    <w:rsid w:val="00A47675"/>
    <w:rsid w:val="00A47F77"/>
    <w:rsid w:val="00A50FC4"/>
    <w:rsid w:val="00A51024"/>
    <w:rsid w:val="00A52854"/>
    <w:rsid w:val="00A52AE9"/>
    <w:rsid w:val="00A5349D"/>
    <w:rsid w:val="00A537D1"/>
    <w:rsid w:val="00A53F73"/>
    <w:rsid w:val="00A541BF"/>
    <w:rsid w:val="00A545E3"/>
    <w:rsid w:val="00A54B29"/>
    <w:rsid w:val="00A54BE3"/>
    <w:rsid w:val="00A55B8C"/>
    <w:rsid w:val="00A55F98"/>
    <w:rsid w:val="00A56869"/>
    <w:rsid w:val="00A604D4"/>
    <w:rsid w:val="00A60663"/>
    <w:rsid w:val="00A60675"/>
    <w:rsid w:val="00A60ECA"/>
    <w:rsid w:val="00A614E1"/>
    <w:rsid w:val="00A61A05"/>
    <w:rsid w:val="00A62BDA"/>
    <w:rsid w:val="00A62C9E"/>
    <w:rsid w:val="00A6432A"/>
    <w:rsid w:val="00A64667"/>
    <w:rsid w:val="00A65178"/>
    <w:rsid w:val="00A662EC"/>
    <w:rsid w:val="00A669D6"/>
    <w:rsid w:val="00A670CB"/>
    <w:rsid w:val="00A67460"/>
    <w:rsid w:val="00A677A5"/>
    <w:rsid w:val="00A67DE6"/>
    <w:rsid w:val="00A71CDA"/>
    <w:rsid w:val="00A7302B"/>
    <w:rsid w:val="00A749ED"/>
    <w:rsid w:val="00A7643D"/>
    <w:rsid w:val="00A76818"/>
    <w:rsid w:val="00A772C0"/>
    <w:rsid w:val="00A778FD"/>
    <w:rsid w:val="00A80F15"/>
    <w:rsid w:val="00A8152A"/>
    <w:rsid w:val="00A8173E"/>
    <w:rsid w:val="00A82ECC"/>
    <w:rsid w:val="00A82F84"/>
    <w:rsid w:val="00A84756"/>
    <w:rsid w:val="00A84FE8"/>
    <w:rsid w:val="00A85285"/>
    <w:rsid w:val="00A85B46"/>
    <w:rsid w:val="00A86092"/>
    <w:rsid w:val="00A9072A"/>
    <w:rsid w:val="00A90ED0"/>
    <w:rsid w:val="00A9107A"/>
    <w:rsid w:val="00A912DC"/>
    <w:rsid w:val="00A91571"/>
    <w:rsid w:val="00A91AD4"/>
    <w:rsid w:val="00A92B09"/>
    <w:rsid w:val="00A93432"/>
    <w:rsid w:val="00A934C9"/>
    <w:rsid w:val="00A93623"/>
    <w:rsid w:val="00A93E67"/>
    <w:rsid w:val="00A96498"/>
    <w:rsid w:val="00A96A88"/>
    <w:rsid w:val="00A97906"/>
    <w:rsid w:val="00AA102B"/>
    <w:rsid w:val="00AA1F07"/>
    <w:rsid w:val="00AA2715"/>
    <w:rsid w:val="00AA2DA3"/>
    <w:rsid w:val="00AA320D"/>
    <w:rsid w:val="00AA3B90"/>
    <w:rsid w:val="00AA4BB3"/>
    <w:rsid w:val="00AA4CE6"/>
    <w:rsid w:val="00AA5471"/>
    <w:rsid w:val="00AA6BC3"/>
    <w:rsid w:val="00AA7349"/>
    <w:rsid w:val="00AA794A"/>
    <w:rsid w:val="00AB0B5A"/>
    <w:rsid w:val="00AB2D0D"/>
    <w:rsid w:val="00AB37B6"/>
    <w:rsid w:val="00AB5C96"/>
    <w:rsid w:val="00AB6523"/>
    <w:rsid w:val="00AB672E"/>
    <w:rsid w:val="00AB6B8F"/>
    <w:rsid w:val="00AB7049"/>
    <w:rsid w:val="00AC02B3"/>
    <w:rsid w:val="00AC07D9"/>
    <w:rsid w:val="00AC08E0"/>
    <w:rsid w:val="00AC0E74"/>
    <w:rsid w:val="00AC257E"/>
    <w:rsid w:val="00AC3394"/>
    <w:rsid w:val="00AC35FA"/>
    <w:rsid w:val="00AC3A7C"/>
    <w:rsid w:val="00AC4986"/>
    <w:rsid w:val="00AC7601"/>
    <w:rsid w:val="00AC7817"/>
    <w:rsid w:val="00AC786F"/>
    <w:rsid w:val="00AD052D"/>
    <w:rsid w:val="00AD05E8"/>
    <w:rsid w:val="00AD1D24"/>
    <w:rsid w:val="00AD1F1C"/>
    <w:rsid w:val="00AD264E"/>
    <w:rsid w:val="00AD27C8"/>
    <w:rsid w:val="00AD35DE"/>
    <w:rsid w:val="00AD3A06"/>
    <w:rsid w:val="00AD42BB"/>
    <w:rsid w:val="00AD5A92"/>
    <w:rsid w:val="00AD5B74"/>
    <w:rsid w:val="00AE0A8B"/>
    <w:rsid w:val="00AE15E9"/>
    <w:rsid w:val="00AE3262"/>
    <w:rsid w:val="00AE3477"/>
    <w:rsid w:val="00AE4C39"/>
    <w:rsid w:val="00AE6CC2"/>
    <w:rsid w:val="00AE71AB"/>
    <w:rsid w:val="00AE7767"/>
    <w:rsid w:val="00AF02CF"/>
    <w:rsid w:val="00AF228C"/>
    <w:rsid w:val="00AF34A2"/>
    <w:rsid w:val="00AF3EEE"/>
    <w:rsid w:val="00AF489A"/>
    <w:rsid w:val="00AF49FF"/>
    <w:rsid w:val="00AF55CA"/>
    <w:rsid w:val="00AF5FA1"/>
    <w:rsid w:val="00AF61D4"/>
    <w:rsid w:val="00AF7C0A"/>
    <w:rsid w:val="00B00D6C"/>
    <w:rsid w:val="00B0218D"/>
    <w:rsid w:val="00B023C4"/>
    <w:rsid w:val="00B02D0D"/>
    <w:rsid w:val="00B03FB8"/>
    <w:rsid w:val="00B0414E"/>
    <w:rsid w:val="00B046E5"/>
    <w:rsid w:val="00B047A8"/>
    <w:rsid w:val="00B049D5"/>
    <w:rsid w:val="00B04F03"/>
    <w:rsid w:val="00B05154"/>
    <w:rsid w:val="00B05A97"/>
    <w:rsid w:val="00B06111"/>
    <w:rsid w:val="00B0667E"/>
    <w:rsid w:val="00B070B7"/>
    <w:rsid w:val="00B07298"/>
    <w:rsid w:val="00B07D60"/>
    <w:rsid w:val="00B100D6"/>
    <w:rsid w:val="00B14A87"/>
    <w:rsid w:val="00B14B0D"/>
    <w:rsid w:val="00B14E59"/>
    <w:rsid w:val="00B15B7A"/>
    <w:rsid w:val="00B161B0"/>
    <w:rsid w:val="00B16239"/>
    <w:rsid w:val="00B1748A"/>
    <w:rsid w:val="00B17D0C"/>
    <w:rsid w:val="00B17EDC"/>
    <w:rsid w:val="00B203CC"/>
    <w:rsid w:val="00B20E4E"/>
    <w:rsid w:val="00B22450"/>
    <w:rsid w:val="00B2245D"/>
    <w:rsid w:val="00B22BE1"/>
    <w:rsid w:val="00B22F9F"/>
    <w:rsid w:val="00B24933"/>
    <w:rsid w:val="00B25B98"/>
    <w:rsid w:val="00B327DD"/>
    <w:rsid w:val="00B32D6D"/>
    <w:rsid w:val="00B32F38"/>
    <w:rsid w:val="00B33BEF"/>
    <w:rsid w:val="00B35007"/>
    <w:rsid w:val="00B35BA3"/>
    <w:rsid w:val="00B35CAF"/>
    <w:rsid w:val="00B35F6C"/>
    <w:rsid w:val="00B3638A"/>
    <w:rsid w:val="00B40171"/>
    <w:rsid w:val="00B4021B"/>
    <w:rsid w:val="00B40550"/>
    <w:rsid w:val="00B4082A"/>
    <w:rsid w:val="00B4095A"/>
    <w:rsid w:val="00B4175E"/>
    <w:rsid w:val="00B42C91"/>
    <w:rsid w:val="00B441B6"/>
    <w:rsid w:val="00B445FD"/>
    <w:rsid w:val="00B46253"/>
    <w:rsid w:val="00B46BE8"/>
    <w:rsid w:val="00B47334"/>
    <w:rsid w:val="00B524E7"/>
    <w:rsid w:val="00B52FF3"/>
    <w:rsid w:val="00B5411A"/>
    <w:rsid w:val="00B55220"/>
    <w:rsid w:val="00B575A8"/>
    <w:rsid w:val="00B575F4"/>
    <w:rsid w:val="00B57853"/>
    <w:rsid w:val="00B6096D"/>
    <w:rsid w:val="00B613C3"/>
    <w:rsid w:val="00B614D4"/>
    <w:rsid w:val="00B62BDB"/>
    <w:rsid w:val="00B6637A"/>
    <w:rsid w:val="00B6675B"/>
    <w:rsid w:val="00B66823"/>
    <w:rsid w:val="00B6689E"/>
    <w:rsid w:val="00B70851"/>
    <w:rsid w:val="00B7107A"/>
    <w:rsid w:val="00B71A42"/>
    <w:rsid w:val="00B72D09"/>
    <w:rsid w:val="00B75317"/>
    <w:rsid w:val="00B756BE"/>
    <w:rsid w:val="00B75D62"/>
    <w:rsid w:val="00B75DC3"/>
    <w:rsid w:val="00B76931"/>
    <w:rsid w:val="00B76CA0"/>
    <w:rsid w:val="00B8253F"/>
    <w:rsid w:val="00B82662"/>
    <w:rsid w:val="00B82D55"/>
    <w:rsid w:val="00B832B9"/>
    <w:rsid w:val="00B833FA"/>
    <w:rsid w:val="00B83701"/>
    <w:rsid w:val="00B83782"/>
    <w:rsid w:val="00B839A8"/>
    <w:rsid w:val="00B84EBE"/>
    <w:rsid w:val="00B85B08"/>
    <w:rsid w:val="00B87400"/>
    <w:rsid w:val="00B901F0"/>
    <w:rsid w:val="00B90EE9"/>
    <w:rsid w:val="00B93790"/>
    <w:rsid w:val="00B96BD2"/>
    <w:rsid w:val="00B97C5E"/>
    <w:rsid w:val="00BA0489"/>
    <w:rsid w:val="00BA07F5"/>
    <w:rsid w:val="00BA0C39"/>
    <w:rsid w:val="00BA2AD1"/>
    <w:rsid w:val="00BA33FB"/>
    <w:rsid w:val="00BA39C6"/>
    <w:rsid w:val="00BA4BE4"/>
    <w:rsid w:val="00BA513B"/>
    <w:rsid w:val="00BA52BC"/>
    <w:rsid w:val="00BA568D"/>
    <w:rsid w:val="00BA60C2"/>
    <w:rsid w:val="00BB1DA4"/>
    <w:rsid w:val="00BB362D"/>
    <w:rsid w:val="00BB44F9"/>
    <w:rsid w:val="00BB4514"/>
    <w:rsid w:val="00BB6AAC"/>
    <w:rsid w:val="00BB6C89"/>
    <w:rsid w:val="00BB719F"/>
    <w:rsid w:val="00BC00A2"/>
    <w:rsid w:val="00BC0986"/>
    <w:rsid w:val="00BC5339"/>
    <w:rsid w:val="00BC5EA6"/>
    <w:rsid w:val="00BC627D"/>
    <w:rsid w:val="00BC62CF"/>
    <w:rsid w:val="00BC70D6"/>
    <w:rsid w:val="00BD0B7A"/>
    <w:rsid w:val="00BD1CB4"/>
    <w:rsid w:val="00BD1FDA"/>
    <w:rsid w:val="00BD309D"/>
    <w:rsid w:val="00BD35BA"/>
    <w:rsid w:val="00BD4F4E"/>
    <w:rsid w:val="00BD5FE6"/>
    <w:rsid w:val="00BD63C9"/>
    <w:rsid w:val="00BD712B"/>
    <w:rsid w:val="00BD7608"/>
    <w:rsid w:val="00BD7978"/>
    <w:rsid w:val="00BD7B6C"/>
    <w:rsid w:val="00BE09D5"/>
    <w:rsid w:val="00BE0AB2"/>
    <w:rsid w:val="00BE2B9D"/>
    <w:rsid w:val="00BE36AB"/>
    <w:rsid w:val="00BE3C32"/>
    <w:rsid w:val="00BE3C54"/>
    <w:rsid w:val="00BE4CAB"/>
    <w:rsid w:val="00BE6EF5"/>
    <w:rsid w:val="00BE70E3"/>
    <w:rsid w:val="00BF1920"/>
    <w:rsid w:val="00BF239C"/>
    <w:rsid w:val="00BF28C9"/>
    <w:rsid w:val="00BF3C86"/>
    <w:rsid w:val="00BF4F20"/>
    <w:rsid w:val="00BF6529"/>
    <w:rsid w:val="00BF6ECA"/>
    <w:rsid w:val="00C00260"/>
    <w:rsid w:val="00C0115D"/>
    <w:rsid w:val="00C0141F"/>
    <w:rsid w:val="00C01506"/>
    <w:rsid w:val="00C02EB4"/>
    <w:rsid w:val="00C03586"/>
    <w:rsid w:val="00C0495D"/>
    <w:rsid w:val="00C0581A"/>
    <w:rsid w:val="00C05CCE"/>
    <w:rsid w:val="00C05D2B"/>
    <w:rsid w:val="00C06908"/>
    <w:rsid w:val="00C0788A"/>
    <w:rsid w:val="00C12906"/>
    <w:rsid w:val="00C1329C"/>
    <w:rsid w:val="00C172E9"/>
    <w:rsid w:val="00C17394"/>
    <w:rsid w:val="00C20B49"/>
    <w:rsid w:val="00C211DD"/>
    <w:rsid w:val="00C2190E"/>
    <w:rsid w:val="00C225D7"/>
    <w:rsid w:val="00C22E75"/>
    <w:rsid w:val="00C24A23"/>
    <w:rsid w:val="00C24CFA"/>
    <w:rsid w:val="00C2582D"/>
    <w:rsid w:val="00C2645E"/>
    <w:rsid w:val="00C26D2B"/>
    <w:rsid w:val="00C27436"/>
    <w:rsid w:val="00C274FD"/>
    <w:rsid w:val="00C30356"/>
    <w:rsid w:val="00C305FA"/>
    <w:rsid w:val="00C321A9"/>
    <w:rsid w:val="00C32565"/>
    <w:rsid w:val="00C32994"/>
    <w:rsid w:val="00C34A24"/>
    <w:rsid w:val="00C34CE3"/>
    <w:rsid w:val="00C34FD9"/>
    <w:rsid w:val="00C35A61"/>
    <w:rsid w:val="00C360DE"/>
    <w:rsid w:val="00C36613"/>
    <w:rsid w:val="00C37C3C"/>
    <w:rsid w:val="00C37CAE"/>
    <w:rsid w:val="00C37F8B"/>
    <w:rsid w:val="00C4031D"/>
    <w:rsid w:val="00C405CB"/>
    <w:rsid w:val="00C425FE"/>
    <w:rsid w:val="00C42D06"/>
    <w:rsid w:val="00C44918"/>
    <w:rsid w:val="00C449CE"/>
    <w:rsid w:val="00C4517C"/>
    <w:rsid w:val="00C46395"/>
    <w:rsid w:val="00C46A8A"/>
    <w:rsid w:val="00C46E08"/>
    <w:rsid w:val="00C47865"/>
    <w:rsid w:val="00C511EF"/>
    <w:rsid w:val="00C514B0"/>
    <w:rsid w:val="00C515BA"/>
    <w:rsid w:val="00C5314F"/>
    <w:rsid w:val="00C534F9"/>
    <w:rsid w:val="00C53A2D"/>
    <w:rsid w:val="00C5403A"/>
    <w:rsid w:val="00C545C0"/>
    <w:rsid w:val="00C57FC5"/>
    <w:rsid w:val="00C60170"/>
    <w:rsid w:val="00C603BD"/>
    <w:rsid w:val="00C606EB"/>
    <w:rsid w:val="00C611C2"/>
    <w:rsid w:val="00C61562"/>
    <w:rsid w:val="00C6361F"/>
    <w:rsid w:val="00C63BA3"/>
    <w:rsid w:val="00C65269"/>
    <w:rsid w:val="00C66CC9"/>
    <w:rsid w:val="00C674CE"/>
    <w:rsid w:val="00C67732"/>
    <w:rsid w:val="00C67889"/>
    <w:rsid w:val="00C70CA2"/>
    <w:rsid w:val="00C71590"/>
    <w:rsid w:val="00C72253"/>
    <w:rsid w:val="00C72713"/>
    <w:rsid w:val="00C72A19"/>
    <w:rsid w:val="00C734EE"/>
    <w:rsid w:val="00C73DEE"/>
    <w:rsid w:val="00C748CE"/>
    <w:rsid w:val="00C75E85"/>
    <w:rsid w:val="00C76167"/>
    <w:rsid w:val="00C76943"/>
    <w:rsid w:val="00C82554"/>
    <w:rsid w:val="00C825AA"/>
    <w:rsid w:val="00C829B6"/>
    <w:rsid w:val="00C82E34"/>
    <w:rsid w:val="00C8448A"/>
    <w:rsid w:val="00C85263"/>
    <w:rsid w:val="00C858CE"/>
    <w:rsid w:val="00C85BAB"/>
    <w:rsid w:val="00C86636"/>
    <w:rsid w:val="00C8732A"/>
    <w:rsid w:val="00C87A9D"/>
    <w:rsid w:val="00C87CB6"/>
    <w:rsid w:val="00C9169C"/>
    <w:rsid w:val="00C91DCA"/>
    <w:rsid w:val="00C92DEE"/>
    <w:rsid w:val="00C93F66"/>
    <w:rsid w:val="00C945C3"/>
    <w:rsid w:val="00C949D3"/>
    <w:rsid w:val="00C951D8"/>
    <w:rsid w:val="00C95B77"/>
    <w:rsid w:val="00C960F9"/>
    <w:rsid w:val="00C96132"/>
    <w:rsid w:val="00CA15CC"/>
    <w:rsid w:val="00CA1FE2"/>
    <w:rsid w:val="00CA20E9"/>
    <w:rsid w:val="00CA2361"/>
    <w:rsid w:val="00CA2407"/>
    <w:rsid w:val="00CA2421"/>
    <w:rsid w:val="00CA3904"/>
    <w:rsid w:val="00CA4123"/>
    <w:rsid w:val="00CA421C"/>
    <w:rsid w:val="00CA4820"/>
    <w:rsid w:val="00CA4E60"/>
    <w:rsid w:val="00CA69AC"/>
    <w:rsid w:val="00CA7CF7"/>
    <w:rsid w:val="00CA7E6F"/>
    <w:rsid w:val="00CB0801"/>
    <w:rsid w:val="00CB2BBE"/>
    <w:rsid w:val="00CB56DC"/>
    <w:rsid w:val="00CB5B32"/>
    <w:rsid w:val="00CC2073"/>
    <w:rsid w:val="00CC2084"/>
    <w:rsid w:val="00CC25C5"/>
    <w:rsid w:val="00CC310F"/>
    <w:rsid w:val="00CC3926"/>
    <w:rsid w:val="00CC4AC1"/>
    <w:rsid w:val="00CC6D31"/>
    <w:rsid w:val="00CD207F"/>
    <w:rsid w:val="00CD20B6"/>
    <w:rsid w:val="00CD265D"/>
    <w:rsid w:val="00CD4C6B"/>
    <w:rsid w:val="00CD5C53"/>
    <w:rsid w:val="00CD7879"/>
    <w:rsid w:val="00CD78D1"/>
    <w:rsid w:val="00CE0EEE"/>
    <w:rsid w:val="00CE1190"/>
    <w:rsid w:val="00CE1A42"/>
    <w:rsid w:val="00CE22D3"/>
    <w:rsid w:val="00CE2384"/>
    <w:rsid w:val="00CE4E6C"/>
    <w:rsid w:val="00CE6B58"/>
    <w:rsid w:val="00CE756B"/>
    <w:rsid w:val="00CE7BE3"/>
    <w:rsid w:val="00CE7EBF"/>
    <w:rsid w:val="00CF008C"/>
    <w:rsid w:val="00CF0F27"/>
    <w:rsid w:val="00CF22F7"/>
    <w:rsid w:val="00CF2F43"/>
    <w:rsid w:val="00CF37F3"/>
    <w:rsid w:val="00CF59A8"/>
    <w:rsid w:val="00CF61ED"/>
    <w:rsid w:val="00D0018C"/>
    <w:rsid w:val="00D007BE"/>
    <w:rsid w:val="00D040AC"/>
    <w:rsid w:val="00D04DB7"/>
    <w:rsid w:val="00D071B5"/>
    <w:rsid w:val="00D07E0A"/>
    <w:rsid w:val="00D102B4"/>
    <w:rsid w:val="00D1292F"/>
    <w:rsid w:val="00D14172"/>
    <w:rsid w:val="00D2010D"/>
    <w:rsid w:val="00D22804"/>
    <w:rsid w:val="00D22924"/>
    <w:rsid w:val="00D2361C"/>
    <w:rsid w:val="00D23D3C"/>
    <w:rsid w:val="00D240C5"/>
    <w:rsid w:val="00D250C4"/>
    <w:rsid w:val="00D254B3"/>
    <w:rsid w:val="00D26AC0"/>
    <w:rsid w:val="00D273F7"/>
    <w:rsid w:val="00D3005E"/>
    <w:rsid w:val="00D30EE8"/>
    <w:rsid w:val="00D31473"/>
    <w:rsid w:val="00D31748"/>
    <w:rsid w:val="00D318FF"/>
    <w:rsid w:val="00D32CC8"/>
    <w:rsid w:val="00D33D1B"/>
    <w:rsid w:val="00D33EFF"/>
    <w:rsid w:val="00D34072"/>
    <w:rsid w:val="00D34D4F"/>
    <w:rsid w:val="00D35C15"/>
    <w:rsid w:val="00D41919"/>
    <w:rsid w:val="00D41F28"/>
    <w:rsid w:val="00D437B2"/>
    <w:rsid w:val="00D4453C"/>
    <w:rsid w:val="00D44755"/>
    <w:rsid w:val="00D44820"/>
    <w:rsid w:val="00D4519F"/>
    <w:rsid w:val="00D458DD"/>
    <w:rsid w:val="00D47675"/>
    <w:rsid w:val="00D47EF6"/>
    <w:rsid w:val="00D50A8E"/>
    <w:rsid w:val="00D522A5"/>
    <w:rsid w:val="00D53769"/>
    <w:rsid w:val="00D54809"/>
    <w:rsid w:val="00D5520A"/>
    <w:rsid w:val="00D55465"/>
    <w:rsid w:val="00D554B4"/>
    <w:rsid w:val="00D57872"/>
    <w:rsid w:val="00D57E35"/>
    <w:rsid w:val="00D60B73"/>
    <w:rsid w:val="00D6319A"/>
    <w:rsid w:val="00D63402"/>
    <w:rsid w:val="00D63F78"/>
    <w:rsid w:val="00D63FF9"/>
    <w:rsid w:val="00D64A40"/>
    <w:rsid w:val="00D64BC3"/>
    <w:rsid w:val="00D64CCF"/>
    <w:rsid w:val="00D65570"/>
    <w:rsid w:val="00D6577C"/>
    <w:rsid w:val="00D66B2B"/>
    <w:rsid w:val="00D66EB2"/>
    <w:rsid w:val="00D7085F"/>
    <w:rsid w:val="00D71236"/>
    <w:rsid w:val="00D712C0"/>
    <w:rsid w:val="00D72E77"/>
    <w:rsid w:val="00D73CBF"/>
    <w:rsid w:val="00D74231"/>
    <w:rsid w:val="00D761B8"/>
    <w:rsid w:val="00D76F65"/>
    <w:rsid w:val="00D80D90"/>
    <w:rsid w:val="00D80EFD"/>
    <w:rsid w:val="00D81605"/>
    <w:rsid w:val="00D81E92"/>
    <w:rsid w:val="00D823B8"/>
    <w:rsid w:val="00D82744"/>
    <w:rsid w:val="00D83B3E"/>
    <w:rsid w:val="00D83FCE"/>
    <w:rsid w:val="00D83FD4"/>
    <w:rsid w:val="00D8401F"/>
    <w:rsid w:val="00D84CDD"/>
    <w:rsid w:val="00D854FD"/>
    <w:rsid w:val="00D87218"/>
    <w:rsid w:val="00D87B93"/>
    <w:rsid w:val="00D912CA"/>
    <w:rsid w:val="00D91485"/>
    <w:rsid w:val="00D915FD"/>
    <w:rsid w:val="00D92F30"/>
    <w:rsid w:val="00D93638"/>
    <w:rsid w:val="00D93726"/>
    <w:rsid w:val="00D939A4"/>
    <w:rsid w:val="00D93AD4"/>
    <w:rsid w:val="00D94DEF"/>
    <w:rsid w:val="00D95054"/>
    <w:rsid w:val="00D95FCF"/>
    <w:rsid w:val="00D96668"/>
    <w:rsid w:val="00D96991"/>
    <w:rsid w:val="00D97C69"/>
    <w:rsid w:val="00DA0419"/>
    <w:rsid w:val="00DA0A52"/>
    <w:rsid w:val="00DA1685"/>
    <w:rsid w:val="00DA2522"/>
    <w:rsid w:val="00DA388C"/>
    <w:rsid w:val="00DA44BF"/>
    <w:rsid w:val="00DA49FB"/>
    <w:rsid w:val="00DA5804"/>
    <w:rsid w:val="00DA7435"/>
    <w:rsid w:val="00DB0E5B"/>
    <w:rsid w:val="00DB0F3F"/>
    <w:rsid w:val="00DB12F0"/>
    <w:rsid w:val="00DB2C4D"/>
    <w:rsid w:val="00DB30BF"/>
    <w:rsid w:val="00DB4474"/>
    <w:rsid w:val="00DB47C8"/>
    <w:rsid w:val="00DB4B93"/>
    <w:rsid w:val="00DB4E4B"/>
    <w:rsid w:val="00DB6AAE"/>
    <w:rsid w:val="00DC1E5D"/>
    <w:rsid w:val="00DC2C82"/>
    <w:rsid w:val="00DC4520"/>
    <w:rsid w:val="00DC4CED"/>
    <w:rsid w:val="00DC4E05"/>
    <w:rsid w:val="00DC54D6"/>
    <w:rsid w:val="00DC665D"/>
    <w:rsid w:val="00DC67D7"/>
    <w:rsid w:val="00DC684D"/>
    <w:rsid w:val="00DC6A2D"/>
    <w:rsid w:val="00DD02F1"/>
    <w:rsid w:val="00DD0437"/>
    <w:rsid w:val="00DD15AF"/>
    <w:rsid w:val="00DD1662"/>
    <w:rsid w:val="00DD1F3B"/>
    <w:rsid w:val="00DD2E88"/>
    <w:rsid w:val="00DD3243"/>
    <w:rsid w:val="00DD3319"/>
    <w:rsid w:val="00DD68B5"/>
    <w:rsid w:val="00DE0D83"/>
    <w:rsid w:val="00DE1165"/>
    <w:rsid w:val="00DE119A"/>
    <w:rsid w:val="00DE17F6"/>
    <w:rsid w:val="00DE19F6"/>
    <w:rsid w:val="00DE2DAB"/>
    <w:rsid w:val="00DE2F6B"/>
    <w:rsid w:val="00DE3397"/>
    <w:rsid w:val="00DE395F"/>
    <w:rsid w:val="00DE433A"/>
    <w:rsid w:val="00DE4CFE"/>
    <w:rsid w:val="00DE53A9"/>
    <w:rsid w:val="00DE5ADE"/>
    <w:rsid w:val="00DE7010"/>
    <w:rsid w:val="00DF039F"/>
    <w:rsid w:val="00DF15D3"/>
    <w:rsid w:val="00DF1AC2"/>
    <w:rsid w:val="00DF2884"/>
    <w:rsid w:val="00DF40F7"/>
    <w:rsid w:val="00DF643A"/>
    <w:rsid w:val="00DF78B9"/>
    <w:rsid w:val="00DF7B6D"/>
    <w:rsid w:val="00E01745"/>
    <w:rsid w:val="00E01B4F"/>
    <w:rsid w:val="00E01EA7"/>
    <w:rsid w:val="00E02C4F"/>
    <w:rsid w:val="00E03141"/>
    <w:rsid w:val="00E059F2"/>
    <w:rsid w:val="00E10EA3"/>
    <w:rsid w:val="00E1102C"/>
    <w:rsid w:val="00E11241"/>
    <w:rsid w:val="00E118B9"/>
    <w:rsid w:val="00E121BE"/>
    <w:rsid w:val="00E12BF4"/>
    <w:rsid w:val="00E150D5"/>
    <w:rsid w:val="00E15511"/>
    <w:rsid w:val="00E15FBF"/>
    <w:rsid w:val="00E17E4E"/>
    <w:rsid w:val="00E20208"/>
    <w:rsid w:val="00E2070A"/>
    <w:rsid w:val="00E225FB"/>
    <w:rsid w:val="00E23037"/>
    <w:rsid w:val="00E2381C"/>
    <w:rsid w:val="00E23F4D"/>
    <w:rsid w:val="00E240AE"/>
    <w:rsid w:val="00E24438"/>
    <w:rsid w:val="00E2498B"/>
    <w:rsid w:val="00E25FED"/>
    <w:rsid w:val="00E26816"/>
    <w:rsid w:val="00E307CA"/>
    <w:rsid w:val="00E3233C"/>
    <w:rsid w:val="00E32829"/>
    <w:rsid w:val="00E32A53"/>
    <w:rsid w:val="00E33940"/>
    <w:rsid w:val="00E33986"/>
    <w:rsid w:val="00E34F16"/>
    <w:rsid w:val="00E35600"/>
    <w:rsid w:val="00E3572E"/>
    <w:rsid w:val="00E35D62"/>
    <w:rsid w:val="00E3745A"/>
    <w:rsid w:val="00E4014E"/>
    <w:rsid w:val="00E41478"/>
    <w:rsid w:val="00E4318F"/>
    <w:rsid w:val="00E45523"/>
    <w:rsid w:val="00E45A7C"/>
    <w:rsid w:val="00E461A0"/>
    <w:rsid w:val="00E472B6"/>
    <w:rsid w:val="00E47664"/>
    <w:rsid w:val="00E47BE7"/>
    <w:rsid w:val="00E5018B"/>
    <w:rsid w:val="00E5034D"/>
    <w:rsid w:val="00E5151E"/>
    <w:rsid w:val="00E53925"/>
    <w:rsid w:val="00E53B76"/>
    <w:rsid w:val="00E55008"/>
    <w:rsid w:val="00E550FD"/>
    <w:rsid w:val="00E5573B"/>
    <w:rsid w:val="00E55DE3"/>
    <w:rsid w:val="00E56518"/>
    <w:rsid w:val="00E57887"/>
    <w:rsid w:val="00E604C2"/>
    <w:rsid w:val="00E60992"/>
    <w:rsid w:val="00E60E2D"/>
    <w:rsid w:val="00E612DC"/>
    <w:rsid w:val="00E615C5"/>
    <w:rsid w:val="00E62E3F"/>
    <w:rsid w:val="00E63ED0"/>
    <w:rsid w:val="00E649DA"/>
    <w:rsid w:val="00E665DF"/>
    <w:rsid w:val="00E67366"/>
    <w:rsid w:val="00E6783F"/>
    <w:rsid w:val="00E678C3"/>
    <w:rsid w:val="00E70704"/>
    <w:rsid w:val="00E71A6C"/>
    <w:rsid w:val="00E71A76"/>
    <w:rsid w:val="00E71F2B"/>
    <w:rsid w:val="00E72835"/>
    <w:rsid w:val="00E73A29"/>
    <w:rsid w:val="00E7462F"/>
    <w:rsid w:val="00E7701F"/>
    <w:rsid w:val="00E77E3D"/>
    <w:rsid w:val="00E82625"/>
    <w:rsid w:val="00E82A15"/>
    <w:rsid w:val="00E833F6"/>
    <w:rsid w:val="00E84FC3"/>
    <w:rsid w:val="00E8566F"/>
    <w:rsid w:val="00E85F9A"/>
    <w:rsid w:val="00E865BF"/>
    <w:rsid w:val="00E87349"/>
    <w:rsid w:val="00E87594"/>
    <w:rsid w:val="00E9121C"/>
    <w:rsid w:val="00E91BE9"/>
    <w:rsid w:val="00E92533"/>
    <w:rsid w:val="00E92B6A"/>
    <w:rsid w:val="00E95EE2"/>
    <w:rsid w:val="00E969E1"/>
    <w:rsid w:val="00E96EC1"/>
    <w:rsid w:val="00E9723B"/>
    <w:rsid w:val="00E97359"/>
    <w:rsid w:val="00EA0D70"/>
    <w:rsid w:val="00EA12CA"/>
    <w:rsid w:val="00EA14C0"/>
    <w:rsid w:val="00EA2659"/>
    <w:rsid w:val="00EA2EE2"/>
    <w:rsid w:val="00EA412B"/>
    <w:rsid w:val="00EA4607"/>
    <w:rsid w:val="00EA462A"/>
    <w:rsid w:val="00EA5EA9"/>
    <w:rsid w:val="00EA6785"/>
    <w:rsid w:val="00EA6F02"/>
    <w:rsid w:val="00EA72EC"/>
    <w:rsid w:val="00EA7892"/>
    <w:rsid w:val="00EB08BE"/>
    <w:rsid w:val="00EB2940"/>
    <w:rsid w:val="00EB49A8"/>
    <w:rsid w:val="00EB4D47"/>
    <w:rsid w:val="00EB4E15"/>
    <w:rsid w:val="00EB5C09"/>
    <w:rsid w:val="00EB6612"/>
    <w:rsid w:val="00EB7307"/>
    <w:rsid w:val="00EB7CB4"/>
    <w:rsid w:val="00EB7F53"/>
    <w:rsid w:val="00EC1336"/>
    <w:rsid w:val="00EC14B1"/>
    <w:rsid w:val="00EC24C9"/>
    <w:rsid w:val="00EC3C2F"/>
    <w:rsid w:val="00EC4894"/>
    <w:rsid w:val="00EC53D0"/>
    <w:rsid w:val="00ED0BA4"/>
    <w:rsid w:val="00ED1C80"/>
    <w:rsid w:val="00ED227E"/>
    <w:rsid w:val="00ED2816"/>
    <w:rsid w:val="00ED2B3C"/>
    <w:rsid w:val="00ED3279"/>
    <w:rsid w:val="00ED3F08"/>
    <w:rsid w:val="00ED4586"/>
    <w:rsid w:val="00ED5738"/>
    <w:rsid w:val="00ED5E6A"/>
    <w:rsid w:val="00ED768D"/>
    <w:rsid w:val="00ED7B85"/>
    <w:rsid w:val="00EE16A1"/>
    <w:rsid w:val="00EE2217"/>
    <w:rsid w:val="00EE3350"/>
    <w:rsid w:val="00EE53EA"/>
    <w:rsid w:val="00EE5A86"/>
    <w:rsid w:val="00EE6736"/>
    <w:rsid w:val="00EE6CF7"/>
    <w:rsid w:val="00EE6D70"/>
    <w:rsid w:val="00EE7645"/>
    <w:rsid w:val="00EE7A9E"/>
    <w:rsid w:val="00EF185E"/>
    <w:rsid w:val="00EF320B"/>
    <w:rsid w:val="00EF32EF"/>
    <w:rsid w:val="00EF3530"/>
    <w:rsid w:val="00EF400F"/>
    <w:rsid w:val="00EF41B9"/>
    <w:rsid w:val="00EF44FF"/>
    <w:rsid w:val="00EF5469"/>
    <w:rsid w:val="00EF5472"/>
    <w:rsid w:val="00EF6A53"/>
    <w:rsid w:val="00EF7988"/>
    <w:rsid w:val="00F005F6"/>
    <w:rsid w:val="00F00906"/>
    <w:rsid w:val="00F00D95"/>
    <w:rsid w:val="00F016DA"/>
    <w:rsid w:val="00F01E24"/>
    <w:rsid w:val="00F0273E"/>
    <w:rsid w:val="00F02877"/>
    <w:rsid w:val="00F05325"/>
    <w:rsid w:val="00F05B1E"/>
    <w:rsid w:val="00F05CCC"/>
    <w:rsid w:val="00F06BE0"/>
    <w:rsid w:val="00F07130"/>
    <w:rsid w:val="00F11164"/>
    <w:rsid w:val="00F11295"/>
    <w:rsid w:val="00F11A30"/>
    <w:rsid w:val="00F1261D"/>
    <w:rsid w:val="00F12874"/>
    <w:rsid w:val="00F1334B"/>
    <w:rsid w:val="00F14172"/>
    <w:rsid w:val="00F141E3"/>
    <w:rsid w:val="00F156CD"/>
    <w:rsid w:val="00F16CB7"/>
    <w:rsid w:val="00F20C8B"/>
    <w:rsid w:val="00F22D35"/>
    <w:rsid w:val="00F24579"/>
    <w:rsid w:val="00F24D78"/>
    <w:rsid w:val="00F27DE6"/>
    <w:rsid w:val="00F347C1"/>
    <w:rsid w:val="00F348B6"/>
    <w:rsid w:val="00F35A95"/>
    <w:rsid w:val="00F3752B"/>
    <w:rsid w:val="00F413F7"/>
    <w:rsid w:val="00F41892"/>
    <w:rsid w:val="00F4378E"/>
    <w:rsid w:val="00F43B2F"/>
    <w:rsid w:val="00F453CF"/>
    <w:rsid w:val="00F465E7"/>
    <w:rsid w:val="00F47B6E"/>
    <w:rsid w:val="00F50DFD"/>
    <w:rsid w:val="00F50F9E"/>
    <w:rsid w:val="00F530CA"/>
    <w:rsid w:val="00F53E37"/>
    <w:rsid w:val="00F54257"/>
    <w:rsid w:val="00F54F6F"/>
    <w:rsid w:val="00F55A38"/>
    <w:rsid w:val="00F56DE3"/>
    <w:rsid w:val="00F576E7"/>
    <w:rsid w:val="00F57810"/>
    <w:rsid w:val="00F60CA0"/>
    <w:rsid w:val="00F6299F"/>
    <w:rsid w:val="00F639F6"/>
    <w:rsid w:val="00F65328"/>
    <w:rsid w:val="00F6577A"/>
    <w:rsid w:val="00F660DE"/>
    <w:rsid w:val="00F703C8"/>
    <w:rsid w:val="00F70B3A"/>
    <w:rsid w:val="00F70DF2"/>
    <w:rsid w:val="00F70FE5"/>
    <w:rsid w:val="00F71E65"/>
    <w:rsid w:val="00F73105"/>
    <w:rsid w:val="00F73318"/>
    <w:rsid w:val="00F734BB"/>
    <w:rsid w:val="00F736A3"/>
    <w:rsid w:val="00F743B1"/>
    <w:rsid w:val="00F74F02"/>
    <w:rsid w:val="00F77E72"/>
    <w:rsid w:val="00F8044A"/>
    <w:rsid w:val="00F8193D"/>
    <w:rsid w:val="00F81B7E"/>
    <w:rsid w:val="00F82AF1"/>
    <w:rsid w:val="00F82BEA"/>
    <w:rsid w:val="00F82F41"/>
    <w:rsid w:val="00F8404E"/>
    <w:rsid w:val="00F85068"/>
    <w:rsid w:val="00F851B2"/>
    <w:rsid w:val="00F863BE"/>
    <w:rsid w:val="00F86DE4"/>
    <w:rsid w:val="00F8715A"/>
    <w:rsid w:val="00F90006"/>
    <w:rsid w:val="00F91C12"/>
    <w:rsid w:val="00F924B9"/>
    <w:rsid w:val="00F925D5"/>
    <w:rsid w:val="00F92608"/>
    <w:rsid w:val="00F930D2"/>
    <w:rsid w:val="00F95447"/>
    <w:rsid w:val="00F95450"/>
    <w:rsid w:val="00F9775A"/>
    <w:rsid w:val="00F97E25"/>
    <w:rsid w:val="00FA0120"/>
    <w:rsid w:val="00FA0467"/>
    <w:rsid w:val="00FA165D"/>
    <w:rsid w:val="00FA3225"/>
    <w:rsid w:val="00FA3466"/>
    <w:rsid w:val="00FA544A"/>
    <w:rsid w:val="00FA5D48"/>
    <w:rsid w:val="00FA6864"/>
    <w:rsid w:val="00FA6F47"/>
    <w:rsid w:val="00FA7649"/>
    <w:rsid w:val="00FA7F85"/>
    <w:rsid w:val="00FB0375"/>
    <w:rsid w:val="00FB0C84"/>
    <w:rsid w:val="00FB1623"/>
    <w:rsid w:val="00FB2438"/>
    <w:rsid w:val="00FB49E1"/>
    <w:rsid w:val="00FB58EE"/>
    <w:rsid w:val="00FB6081"/>
    <w:rsid w:val="00FB628E"/>
    <w:rsid w:val="00FB6897"/>
    <w:rsid w:val="00FB6FC5"/>
    <w:rsid w:val="00FB779D"/>
    <w:rsid w:val="00FB7A14"/>
    <w:rsid w:val="00FC033D"/>
    <w:rsid w:val="00FC0B0D"/>
    <w:rsid w:val="00FC0FEB"/>
    <w:rsid w:val="00FC27CE"/>
    <w:rsid w:val="00FC4107"/>
    <w:rsid w:val="00FC49F5"/>
    <w:rsid w:val="00FC54FE"/>
    <w:rsid w:val="00FC5952"/>
    <w:rsid w:val="00FC793F"/>
    <w:rsid w:val="00FC795E"/>
    <w:rsid w:val="00FC7CF9"/>
    <w:rsid w:val="00FD08A6"/>
    <w:rsid w:val="00FD09F6"/>
    <w:rsid w:val="00FD1329"/>
    <w:rsid w:val="00FD180D"/>
    <w:rsid w:val="00FD27D0"/>
    <w:rsid w:val="00FD2FAA"/>
    <w:rsid w:val="00FD3079"/>
    <w:rsid w:val="00FD35FA"/>
    <w:rsid w:val="00FD39B2"/>
    <w:rsid w:val="00FD4664"/>
    <w:rsid w:val="00FD4684"/>
    <w:rsid w:val="00FD5B23"/>
    <w:rsid w:val="00FD5FC4"/>
    <w:rsid w:val="00FD670C"/>
    <w:rsid w:val="00FD68A1"/>
    <w:rsid w:val="00FD71A4"/>
    <w:rsid w:val="00FD75B2"/>
    <w:rsid w:val="00FD766E"/>
    <w:rsid w:val="00FD76B3"/>
    <w:rsid w:val="00FD7870"/>
    <w:rsid w:val="00FD7D24"/>
    <w:rsid w:val="00FD7E77"/>
    <w:rsid w:val="00FE0264"/>
    <w:rsid w:val="00FE1796"/>
    <w:rsid w:val="00FE1D88"/>
    <w:rsid w:val="00FE3435"/>
    <w:rsid w:val="00FE3C14"/>
    <w:rsid w:val="00FE3C92"/>
    <w:rsid w:val="00FE687C"/>
    <w:rsid w:val="00FE72DF"/>
    <w:rsid w:val="00FE7908"/>
    <w:rsid w:val="00FE7AFC"/>
    <w:rsid w:val="00FE7BAC"/>
    <w:rsid w:val="00FF0914"/>
    <w:rsid w:val="00FF0A16"/>
    <w:rsid w:val="00FF1F7E"/>
    <w:rsid w:val="00FF2158"/>
    <w:rsid w:val="00FF2B96"/>
    <w:rsid w:val="00FF2D6B"/>
    <w:rsid w:val="00FF405C"/>
    <w:rsid w:val="00FF55C8"/>
    <w:rsid w:val="00FF5609"/>
    <w:rsid w:val="00FF5ED4"/>
    <w:rsid w:val="00FF5F29"/>
    <w:rsid w:val="00FF707F"/>
    <w:rsid w:val="01044B32"/>
    <w:rsid w:val="01196DE7"/>
    <w:rsid w:val="012E6B2B"/>
    <w:rsid w:val="018531DF"/>
    <w:rsid w:val="01AB2D50"/>
    <w:rsid w:val="01AF1851"/>
    <w:rsid w:val="01B6274B"/>
    <w:rsid w:val="01BE35CD"/>
    <w:rsid w:val="01C66639"/>
    <w:rsid w:val="01CB5F26"/>
    <w:rsid w:val="01E30EC5"/>
    <w:rsid w:val="01F35929"/>
    <w:rsid w:val="020F7132"/>
    <w:rsid w:val="022210E6"/>
    <w:rsid w:val="022B2396"/>
    <w:rsid w:val="02661734"/>
    <w:rsid w:val="02704AC1"/>
    <w:rsid w:val="02754D59"/>
    <w:rsid w:val="0290619C"/>
    <w:rsid w:val="0297758E"/>
    <w:rsid w:val="029779AA"/>
    <w:rsid w:val="02AB4F9A"/>
    <w:rsid w:val="02AC3143"/>
    <w:rsid w:val="02AF2717"/>
    <w:rsid w:val="02CA5490"/>
    <w:rsid w:val="02DB68A1"/>
    <w:rsid w:val="02E0182C"/>
    <w:rsid w:val="03003E34"/>
    <w:rsid w:val="030266C4"/>
    <w:rsid w:val="031568B1"/>
    <w:rsid w:val="0324145C"/>
    <w:rsid w:val="0335076C"/>
    <w:rsid w:val="03462487"/>
    <w:rsid w:val="03530F0F"/>
    <w:rsid w:val="036053E6"/>
    <w:rsid w:val="037C1244"/>
    <w:rsid w:val="038120B1"/>
    <w:rsid w:val="0389378E"/>
    <w:rsid w:val="0399083C"/>
    <w:rsid w:val="039C49AD"/>
    <w:rsid w:val="03BB1440"/>
    <w:rsid w:val="03E85819"/>
    <w:rsid w:val="03EA16A9"/>
    <w:rsid w:val="040A53C0"/>
    <w:rsid w:val="04131BA8"/>
    <w:rsid w:val="045C630F"/>
    <w:rsid w:val="046D3324"/>
    <w:rsid w:val="04952460"/>
    <w:rsid w:val="049D0A65"/>
    <w:rsid w:val="04A5381E"/>
    <w:rsid w:val="04F05418"/>
    <w:rsid w:val="04FE4219"/>
    <w:rsid w:val="050F63BD"/>
    <w:rsid w:val="0513191B"/>
    <w:rsid w:val="051627BD"/>
    <w:rsid w:val="052F14E4"/>
    <w:rsid w:val="05385C3D"/>
    <w:rsid w:val="053F4B61"/>
    <w:rsid w:val="05667464"/>
    <w:rsid w:val="05667A1B"/>
    <w:rsid w:val="0576027E"/>
    <w:rsid w:val="059C59B5"/>
    <w:rsid w:val="05BB45B1"/>
    <w:rsid w:val="05DD1D8F"/>
    <w:rsid w:val="05E84F49"/>
    <w:rsid w:val="05ED3A97"/>
    <w:rsid w:val="05FD48BE"/>
    <w:rsid w:val="06071C9F"/>
    <w:rsid w:val="06105AAE"/>
    <w:rsid w:val="06157C74"/>
    <w:rsid w:val="061A1CAE"/>
    <w:rsid w:val="062B553B"/>
    <w:rsid w:val="062D05CF"/>
    <w:rsid w:val="063E3DA0"/>
    <w:rsid w:val="065C088A"/>
    <w:rsid w:val="06677494"/>
    <w:rsid w:val="06840A39"/>
    <w:rsid w:val="069D39AB"/>
    <w:rsid w:val="06AC39CC"/>
    <w:rsid w:val="06B32576"/>
    <w:rsid w:val="06D210DF"/>
    <w:rsid w:val="06EA6018"/>
    <w:rsid w:val="07045D24"/>
    <w:rsid w:val="072D02F6"/>
    <w:rsid w:val="0755781D"/>
    <w:rsid w:val="076433DA"/>
    <w:rsid w:val="076C153A"/>
    <w:rsid w:val="07823618"/>
    <w:rsid w:val="07A96026"/>
    <w:rsid w:val="07B63C42"/>
    <w:rsid w:val="07BE63DC"/>
    <w:rsid w:val="07D9034E"/>
    <w:rsid w:val="07E06698"/>
    <w:rsid w:val="07ED66D4"/>
    <w:rsid w:val="080B2B96"/>
    <w:rsid w:val="08577576"/>
    <w:rsid w:val="085B693D"/>
    <w:rsid w:val="0866606B"/>
    <w:rsid w:val="08696596"/>
    <w:rsid w:val="08833743"/>
    <w:rsid w:val="08954B9F"/>
    <w:rsid w:val="08C92D2A"/>
    <w:rsid w:val="08CB2DE5"/>
    <w:rsid w:val="08E10DCC"/>
    <w:rsid w:val="08F43CE7"/>
    <w:rsid w:val="09102FBB"/>
    <w:rsid w:val="0930171E"/>
    <w:rsid w:val="093C0D06"/>
    <w:rsid w:val="09536C7D"/>
    <w:rsid w:val="09576213"/>
    <w:rsid w:val="097D6CF3"/>
    <w:rsid w:val="09882DD2"/>
    <w:rsid w:val="098A46BA"/>
    <w:rsid w:val="09917945"/>
    <w:rsid w:val="099D34D9"/>
    <w:rsid w:val="09BA6984"/>
    <w:rsid w:val="09C06208"/>
    <w:rsid w:val="09CC42EC"/>
    <w:rsid w:val="09E37D8A"/>
    <w:rsid w:val="09EF76D4"/>
    <w:rsid w:val="09F011D6"/>
    <w:rsid w:val="0A0A7B7F"/>
    <w:rsid w:val="0A1256FF"/>
    <w:rsid w:val="0A196886"/>
    <w:rsid w:val="0A2C1C38"/>
    <w:rsid w:val="0A325B8F"/>
    <w:rsid w:val="0A3F10CA"/>
    <w:rsid w:val="0A531EF1"/>
    <w:rsid w:val="0A770873"/>
    <w:rsid w:val="0A927F0F"/>
    <w:rsid w:val="0AB41142"/>
    <w:rsid w:val="0ABE46D4"/>
    <w:rsid w:val="0ACC04BD"/>
    <w:rsid w:val="0AD025A1"/>
    <w:rsid w:val="0AE56821"/>
    <w:rsid w:val="0B0F4D36"/>
    <w:rsid w:val="0B257B5D"/>
    <w:rsid w:val="0B275621"/>
    <w:rsid w:val="0B4A6D7B"/>
    <w:rsid w:val="0B626865"/>
    <w:rsid w:val="0B6A6ECC"/>
    <w:rsid w:val="0B7F65CB"/>
    <w:rsid w:val="0B845139"/>
    <w:rsid w:val="0B904CDD"/>
    <w:rsid w:val="0B9E444D"/>
    <w:rsid w:val="0BAC1593"/>
    <w:rsid w:val="0BDE161F"/>
    <w:rsid w:val="0BF66B08"/>
    <w:rsid w:val="0BFC74EF"/>
    <w:rsid w:val="0C193D55"/>
    <w:rsid w:val="0C66494F"/>
    <w:rsid w:val="0C7A4683"/>
    <w:rsid w:val="0C900CC8"/>
    <w:rsid w:val="0CA66F57"/>
    <w:rsid w:val="0CD76174"/>
    <w:rsid w:val="0CF3190F"/>
    <w:rsid w:val="0CFA5FFB"/>
    <w:rsid w:val="0D00545C"/>
    <w:rsid w:val="0D085278"/>
    <w:rsid w:val="0D585B8B"/>
    <w:rsid w:val="0D5F15DE"/>
    <w:rsid w:val="0D5F6956"/>
    <w:rsid w:val="0D656059"/>
    <w:rsid w:val="0D67307D"/>
    <w:rsid w:val="0D6778A9"/>
    <w:rsid w:val="0D7347C3"/>
    <w:rsid w:val="0D7C6A10"/>
    <w:rsid w:val="0D8C4ED8"/>
    <w:rsid w:val="0D9654F7"/>
    <w:rsid w:val="0DBD25DE"/>
    <w:rsid w:val="0DFA060B"/>
    <w:rsid w:val="0E0C02E1"/>
    <w:rsid w:val="0E620A2E"/>
    <w:rsid w:val="0E8A34AE"/>
    <w:rsid w:val="0E8B4F63"/>
    <w:rsid w:val="0EA31273"/>
    <w:rsid w:val="0EA368CB"/>
    <w:rsid w:val="0EAA7381"/>
    <w:rsid w:val="0ED01981"/>
    <w:rsid w:val="0ED6639A"/>
    <w:rsid w:val="0EDC0794"/>
    <w:rsid w:val="0F205919"/>
    <w:rsid w:val="0F352765"/>
    <w:rsid w:val="0F384298"/>
    <w:rsid w:val="0F436D86"/>
    <w:rsid w:val="0F46204E"/>
    <w:rsid w:val="0F5D6AA8"/>
    <w:rsid w:val="0F665A7C"/>
    <w:rsid w:val="0F7330EB"/>
    <w:rsid w:val="0F81291D"/>
    <w:rsid w:val="0F8602D3"/>
    <w:rsid w:val="0F880171"/>
    <w:rsid w:val="0F987405"/>
    <w:rsid w:val="0FAD40CB"/>
    <w:rsid w:val="0FB77D42"/>
    <w:rsid w:val="0FBB12F1"/>
    <w:rsid w:val="0FC14BAE"/>
    <w:rsid w:val="0FC60830"/>
    <w:rsid w:val="0FC975BB"/>
    <w:rsid w:val="0FD2513F"/>
    <w:rsid w:val="100A59F9"/>
    <w:rsid w:val="1041415C"/>
    <w:rsid w:val="105A509A"/>
    <w:rsid w:val="10646B1F"/>
    <w:rsid w:val="10974492"/>
    <w:rsid w:val="10C553F8"/>
    <w:rsid w:val="10CB1596"/>
    <w:rsid w:val="10DB4795"/>
    <w:rsid w:val="10E675CC"/>
    <w:rsid w:val="113119CB"/>
    <w:rsid w:val="11411A0F"/>
    <w:rsid w:val="116D3534"/>
    <w:rsid w:val="117368BE"/>
    <w:rsid w:val="118A5322"/>
    <w:rsid w:val="11A74CBC"/>
    <w:rsid w:val="11AF4A59"/>
    <w:rsid w:val="11CD70C0"/>
    <w:rsid w:val="11F23C65"/>
    <w:rsid w:val="12064B18"/>
    <w:rsid w:val="12241DFB"/>
    <w:rsid w:val="122C622B"/>
    <w:rsid w:val="123C7FAE"/>
    <w:rsid w:val="126B07E9"/>
    <w:rsid w:val="12744E97"/>
    <w:rsid w:val="12A352B6"/>
    <w:rsid w:val="12BE7AA4"/>
    <w:rsid w:val="12CF250D"/>
    <w:rsid w:val="12D8479D"/>
    <w:rsid w:val="12E2097B"/>
    <w:rsid w:val="12E32111"/>
    <w:rsid w:val="1307756E"/>
    <w:rsid w:val="130E0F57"/>
    <w:rsid w:val="133D0524"/>
    <w:rsid w:val="13401786"/>
    <w:rsid w:val="135B6515"/>
    <w:rsid w:val="1362437F"/>
    <w:rsid w:val="13655C85"/>
    <w:rsid w:val="136A2E67"/>
    <w:rsid w:val="136C23F3"/>
    <w:rsid w:val="138C4743"/>
    <w:rsid w:val="139F1AF7"/>
    <w:rsid w:val="13C1594A"/>
    <w:rsid w:val="13E0137B"/>
    <w:rsid w:val="13E634F5"/>
    <w:rsid w:val="142F2098"/>
    <w:rsid w:val="14485980"/>
    <w:rsid w:val="144E3F54"/>
    <w:rsid w:val="145506B1"/>
    <w:rsid w:val="14836697"/>
    <w:rsid w:val="14964A4E"/>
    <w:rsid w:val="14A66B82"/>
    <w:rsid w:val="14B229A4"/>
    <w:rsid w:val="14B5209F"/>
    <w:rsid w:val="14C64CA7"/>
    <w:rsid w:val="14C65166"/>
    <w:rsid w:val="14CE0517"/>
    <w:rsid w:val="14CE469D"/>
    <w:rsid w:val="14D22962"/>
    <w:rsid w:val="14DC784A"/>
    <w:rsid w:val="150D7ACB"/>
    <w:rsid w:val="15184090"/>
    <w:rsid w:val="151C7564"/>
    <w:rsid w:val="152A32AD"/>
    <w:rsid w:val="152D5433"/>
    <w:rsid w:val="1541290C"/>
    <w:rsid w:val="15503C13"/>
    <w:rsid w:val="155A02E0"/>
    <w:rsid w:val="15AA4F29"/>
    <w:rsid w:val="15BB7F11"/>
    <w:rsid w:val="15CF5287"/>
    <w:rsid w:val="15DB1B1D"/>
    <w:rsid w:val="15E2749A"/>
    <w:rsid w:val="15E3515E"/>
    <w:rsid w:val="15EB5A65"/>
    <w:rsid w:val="160475A2"/>
    <w:rsid w:val="16134B66"/>
    <w:rsid w:val="161A1B74"/>
    <w:rsid w:val="16283209"/>
    <w:rsid w:val="16547420"/>
    <w:rsid w:val="165D5653"/>
    <w:rsid w:val="1665482F"/>
    <w:rsid w:val="16766C61"/>
    <w:rsid w:val="16911B92"/>
    <w:rsid w:val="169E0610"/>
    <w:rsid w:val="16E3038D"/>
    <w:rsid w:val="16FF6852"/>
    <w:rsid w:val="17122A6D"/>
    <w:rsid w:val="1741465B"/>
    <w:rsid w:val="17444775"/>
    <w:rsid w:val="17457F03"/>
    <w:rsid w:val="174602C8"/>
    <w:rsid w:val="174A637B"/>
    <w:rsid w:val="175B3AC9"/>
    <w:rsid w:val="175E0A13"/>
    <w:rsid w:val="176933C8"/>
    <w:rsid w:val="177872B7"/>
    <w:rsid w:val="179D135C"/>
    <w:rsid w:val="17AC0926"/>
    <w:rsid w:val="17BD6CDB"/>
    <w:rsid w:val="17E55827"/>
    <w:rsid w:val="17F12DEB"/>
    <w:rsid w:val="18041ADC"/>
    <w:rsid w:val="180A68EC"/>
    <w:rsid w:val="183843F4"/>
    <w:rsid w:val="183C3726"/>
    <w:rsid w:val="18536413"/>
    <w:rsid w:val="186407CC"/>
    <w:rsid w:val="186B4147"/>
    <w:rsid w:val="18730A79"/>
    <w:rsid w:val="18990E68"/>
    <w:rsid w:val="18A94EB4"/>
    <w:rsid w:val="18AE0E48"/>
    <w:rsid w:val="18BA3FCE"/>
    <w:rsid w:val="18DB2E30"/>
    <w:rsid w:val="18F4187E"/>
    <w:rsid w:val="18F91EBE"/>
    <w:rsid w:val="18FF7F9F"/>
    <w:rsid w:val="190344F2"/>
    <w:rsid w:val="19091624"/>
    <w:rsid w:val="191463DD"/>
    <w:rsid w:val="19275A95"/>
    <w:rsid w:val="19393A07"/>
    <w:rsid w:val="193D11B3"/>
    <w:rsid w:val="19406F5F"/>
    <w:rsid w:val="194519AF"/>
    <w:rsid w:val="196C632D"/>
    <w:rsid w:val="19744B55"/>
    <w:rsid w:val="197C6806"/>
    <w:rsid w:val="19804A5A"/>
    <w:rsid w:val="19817D4C"/>
    <w:rsid w:val="199338C0"/>
    <w:rsid w:val="19B423E9"/>
    <w:rsid w:val="19BD5C93"/>
    <w:rsid w:val="19C6282E"/>
    <w:rsid w:val="19CA2F5B"/>
    <w:rsid w:val="19DD4633"/>
    <w:rsid w:val="19FC27F4"/>
    <w:rsid w:val="1A0916EC"/>
    <w:rsid w:val="1A2D3EC2"/>
    <w:rsid w:val="1A366198"/>
    <w:rsid w:val="1A43157C"/>
    <w:rsid w:val="1A4374FC"/>
    <w:rsid w:val="1A453630"/>
    <w:rsid w:val="1A5D4870"/>
    <w:rsid w:val="1A7E5D91"/>
    <w:rsid w:val="1A803E14"/>
    <w:rsid w:val="1A963EB3"/>
    <w:rsid w:val="1AAE08FA"/>
    <w:rsid w:val="1AB02CC1"/>
    <w:rsid w:val="1AC3303E"/>
    <w:rsid w:val="1ACD0A42"/>
    <w:rsid w:val="1AD46915"/>
    <w:rsid w:val="1ADF2EC2"/>
    <w:rsid w:val="1AE62E33"/>
    <w:rsid w:val="1AF73A1E"/>
    <w:rsid w:val="1B014EDB"/>
    <w:rsid w:val="1B1626E1"/>
    <w:rsid w:val="1B1B4C79"/>
    <w:rsid w:val="1B2B660B"/>
    <w:rsid w:val="1B2C34CE"/>
    <w:rsid w:val="1B5C446A"/>
    <w:rsid w:val="1B641CA6"/>
    <w:rsid w:val="1B716449"/>
    <w:rsid w:val="1B8576CF"/>
    <w:rsid w:val="1BC16BF0"/>
    <w:rsid w:val="1BCD6059"/>
    <w:rsid w:val="1BD36D8B"/>
    <w:rsid w:val="1BD40AC5"/>
    <w:rsid w:val="1C0025BA"/>
    <w:rsid w:val="1C072156"/>
    <w:rsid w:val="1C3C7FF3"/>
    <w:rsid w:val="1C564F5F"/>
    <w:rsid w:val="1C581F33"/>
    <w:rsid w:val="1C8F1F3A"/>
    <w:rsid w:val="1CA5466E"/>
    <w:rsid w:val="1CB40A21"/>
    <w:rsid w:val="1CD06430"/>
    <w:rsid w:val="1CD85702"/>
    <w:rsid w:val="1CFF6D16"/>
    <w:rsid w:val="1D0E136A"/>
    <w:rsid w:val="1D1A224B"/>
    <w:rsid w:val="1D222DFF"/>
    <w:rsid w:val="1D2903E2"/>
    <w:rsid w:val="1D3872BF"/>
    <w:rsid w:val="1D3E6F13"/>
    <w:rsid w:val="1D3F5F67"/>
    <w:rsid w:val="1D4C106B"/>
    <w:rsid w:val="1D537115"/>
    <w:rsid w:val="1D5B38D5"/>
    <w:rsid w:val="1D667581"/>
    <w:rsid w:val="1D8B7C82"/>
    <w:rsid w:val="1D922356"/>
    <w:rsid w:val="1D947EF9"/>
    <w:rsid w:val="1D962029"/>
    <w:rsid w:val="1DA16190"/>
    <w:rsid w:val="1DB10A28"/>
    <w:rsid w:val="1DB7031F"/>
    <w:rsid w:val="1DB77B52"/>
    <w:rsid w:val="1DC16A11"/>
    <w:rsid w:val="1DE2473A"/>
    <w:rsid w:val="1DEA187F"/>
    <w:rsid w:val="1DF74C02"/>
    <w:rsid w:val="1E056238"/>
    <w:rsid w:val="1E167FA7"/>
    <w:rsid w:val="1E202293"/>
    <w:rsid w:val="1E294AAE"/>
    <w:rsid w:val="1E425402"/>
    <w:rsid w:val="1E4E6E30"/>
    <w:rsid w:val="1E5466AD"/>
    <w:rsid w:val="1E7A2727"/>
    <w:rsid w:val="1E8D6EEE"/>
    <w:rsid w:val="1EA3654A"/>
    <w:rsid w:val="1EF07198"/>
    <w:rsid w:val="1F0E1EC6"/>
    <w:rsid w:val="1F1176C2"/>
    <w:rsid w:val="1F1C101A"/>
    <w:rsid w:val="1F372797"/>
    <w:rsid w:val="1F40663B"/>
    <w:rsid w:val="1F417495"/>
    <w:rsid w:val="1F5437CC"/>
    <w:rsid w:val="1F690FD5"/>
    <w:rsid w:val="1F6928EA"/>
    <w:rsid w:val="1F70063A"/>
    <w:rsid w:val="1FA27229"/>
    <w:rsid w:val="1FAF13C2"/>
    <w:rsid w:val="1FB21E1D"/>
    <w:rsid w:val="1FD13D89"/>
    <w:rsid w:val="1FF51344"/>
    <w:rsid w:val="2008656D"/>
    <w:rsid w:val="20173748"/>
    <w:rsid w:val="201A069E"/>
    <w:rsid w:val="2058074B"/>
    <w:rsid w:val="207B4905"/>
    <w:rsid w:val="20DB2F72"/>
    <w:rsid w:val="20E4186B"/>
    <w:rsid w:val="20E92EF2"/>
    <w:rsid w:val="21165FA2"/>
    <w:rsid w:val="2122194B"/>
    <w:rsid w:val="21547EDF"/>
    <w:rsid w:val="215B243D"/>
    <w:rsid w:val="216C422D"/>
    <w:rsid w:val="21844C6E"/>
    <w:rsid w:val="219B2FC6"/>
    <w:rsid w:val="219E6278"/>
    <w:rsid w:val="21B66719"/>
    <w:rsid w:val="21EB3FC2"/>
    <w:rsid w:val="21FD5781"/>
    <w:rsid w:val="22044AD3"/>
    <w:rsid w:val="2217065D"/>
    <w:rsid w:val="22185208"/>
    <w:rsid w:val="221E2A0C"/>
    <w:rsid w:val="223A33F2"/>
    <w:rsid w:val="225520C6"/>
    <w:rsid w:val="22554298"/>
    <w:rsid w:val="225E6610"/>
    <w:rsid w:val="226840D2"/>
    <w:rsid w:val="2268700C"/>
    <w:rsid w:val="226A4053"/>
    <w:rsid w:val="226D6633"/>
    <w:rsid w:val="228A0E2F"/>
    <w:rsid w:val="22D1663C"/>
    <w:rsid w:val="22DD5403"/>
    <w:rsid w:val="22FA67B4"/>
    <w:rsid w:val="22FB0802"/>
    <w:rsid w:val="22FE1057"/>
    <w:rsid w:val="23073185"/>
    <w:rsid w:val="23154D7C"/>
    <w:rsid w:val="231F2559"/>
    <w:rsid w:val="232016E3"/>
    <w:rsid w:val="232E2103"/>
    <w:rsid w:val="23362D65"/>
    <w:rsid w:val="234C3426"/>
    <w:rsid w:val="234E1A44"/>
    <w:rsid w:val="23501CC9"/>
    <w:rsid w:val="236A22AF"/>
    <w:rsid w:val="236A53FA"/>
    <w:rsid w:val="23731D97"/>
    <w:rsid w:val="23833238"/>
    <w:rsid w:val="2386579B"/>
    <w:rsid w:val="238939EF"/>
    <w:rsid w:val="239672ED"/>
    <w:rsid w:val="23990488"/>
    <w:rsid w:val="23C010E3"/>
    <w:rsid w:val="23D24641"/>
    <w:rsid w:val="23D82F9F"/>
    <w:rsid w:val="241640A7"/>
    <w:rsid w:val="24282BF7"/>
    <w:rsid w:val="24364102"/>
    <w:rsid w:val="24A26904"/>
    <w:rsid w:val="24D22D5A"/>
    <w:rsid w:val="24D64627"/>
    <w:rsid w:val="24E24FE5"/>
    <w:rsid w:val="2504532E"/>
    <w:rsid w:val="2514584E"/>
    <w:rsid w:val="25311BC9"/>
    <w:rsid w:val="254544E7"/>
    <w:rsid w:val="254B1CFC"/>
    <w:rsid w:val="2551489E"/>
    <w:rsid w:val="257453AA"/>
    <w:rsid w:val="25A83738"/>
    <w:rsid w:val="25C83AE6"/>
    <w:rsid w:val="25CF69F4"/>
    <w:rsid w:val="25D2170A"/>
    <w:rsid w:val="260A71FE"/>
    <w:rsid w:val="26100074"/>
    <w:rsid w:val="26323BBD"/>
    <w:rsid w:val="2636749D"/>
    <w:rsid w:val="266100F9"/>
    <w:rsid w:val="266F25F3"/>
    <w:rsid w:val="268C4A21"/>
    <w:rsid w:val="269E37B5"/>
    <w:rsid w:val="26D54B37"/>
    <w:rsid w:val="26D6726C"/>
    <w:rsid w:val="26FC3ACE"/>
    <w:rsid w:val="27097F6D"/>
    <w:rsid w:val="27267946"/>
    <w:rsid w:val="27333372"/>
    <w:rsid w:val="2749609A"/>
    <w:rsid w:val="27573190"/>
    <w:rsid w:val="276C72C1"/>
    <w:rsid w:val="27735B65"/>
    <w:rsid w:val="27851049"/>
    <w:rsid w:val="278878F7"/>
    <w:rsid w:val="27A2548C"/>
    <w:rsid w:val="27AA5435"/>
    <w:rsid w:val="27B85E22"/>
    <w:rsid w:val="27BE15C9"/>
    <w:rsid w:val="27BF72A1"/>
    <w:rsid w:val="27DB6210"/>
    <w:rsid w:val="27E2526A"/>
    <w:rsid w:val="281969B6"/>
    <w:rsid w:val="282F374C"/>
    <w:rsid w:val="286E58FC"/>
    <w:rsid w:val="289E4832"/>
    <w:rsid w:val="28A26639"/>
    <w:rsid w:val="28B8421E"/>
    <w:rsid w:val="28C42A04"/>
    <w:rsid w:val="2903193C"/>
    <w:rsid w:val="2920604A"/>
    <w:rsid w:val="292C4223"/>
    <w:rsid w:val="29383240"/>
    <w:rsid w:val="2968679F"/>
    <w:rsid w:val="297322D9"/>
    <w:rsid w:val="29895F5F"/>
    <w:rsid w:val="29967D36"/>
    <w:rsid w:val="29B64C00"/>
    <w:rsid w:val="29BE6920"/>
    <w:rsid w:val="29C5499A"/>
    <w:rsid w:val="29CC6BD2"/>
    <w:rsid w:val="29DF29F2"/>
    <w:rsid w:val="29E80808"/>
    <w:rsid w:val="2A0D3D2F"/>
    <w:rsid w:val="2A1F7AD1"/>
    <w:rsid w:val="2A2C6DF0"/>
    <w:rsid w:val="2A352D1F"/>
    <w:rsid w:val="2A4D2B2C"/>
    <w:rsid w:val="2A67697F"/>
    <w:rsid w:val="2A6B61BF"/>
    <w:rsid w:val="2A8022DA"/>
    <w:rsid w:val="2ABD237C"/>
    <w:rsid w:val="2ABE50AA"/>
    <w:rsid w:val="2AC023F4"/>
    <w:rsid w:val="2AC370D8"/>
    <w:rsid w:val="2AD03A9F"/>
    <w:rsid w:val="2AEE0E72"/>
    <w:rsid w:val="2AF520CE"/>
    <w:rsid w:val="2AF56BC8"/>
    <w:rsid w:val="2AFC51C9"/>
    <w:rsid w:val="2B08160E"/>
    <w:rsid w:val="2B102481"/>
    <w:rsid w:val="2B236CF6"/>
    <w:rsid w:val="2B2425D1"/>
    <w:rsid w:val="2B2B489E"/>
    <w:rsid w:val="2B321632"/>
    <w:rsid w:val="2B5533FF"/>
    <w:rsid w:val="2B66773F"/>
    <w:rsid w:val="2B713174"/>
    <w:rsid w:val="2B7C0144"/>
    <w:rsid w:val="2B7C119B"/>
    <w:rsid w:val="2B7D2791"/>
    <w:rsid w:val="2BAB43E7"/>
    <w:rsid w:val="2BBE7920"/>
    <w:rsid w:val="2BDD3A88"/>
    <w:rsid w:val="2BE664D3"/>
    <w:rsid w:val="2C08178E"/>
    <w:rsid w:val="2C184321"/>
    <w:rsid w:val="2C206818"/>
    <w:rsid w:val="2C3B3C57"/>
    <w:rsid w:val="2C4063A5"/>
    <w:rsid w:val="2C4F0505"/>
    <w:rsid w:val="2C953523"/>
    <w:rsid w:val="2C960A7F"/>
    <w:rsid w:val="2CAF6CD6"/>
    <w:rsid w:val="2CBC49A0"/>
    <w:rsid w:val="2D07737B"/>
    <w:rsid w:val="2D362C3B"/>
    <w:rsid w:val="2D492189"/>
    <w:rsid w:val="2D4935E8"/>
    <w:rsid w:val="2D5B1010"/>
    <w:rsid w:val="2D616C31"/>
    <w:rsid w:val="2D66239A"/>
    <w:rsid w:val="2D6A427A"/>
    <w:rsid w:val="2D8F0D5A"/>
    <w:rsid w:val="2D924525"/>
    <w:rsid w:val="2D9320A6"/>
    <w:rsid w:val="2D986AF6"/>
    <w:rsid w:val="2D994F69"/>
    <w:rsid w:val="2DA37FA0"/>
    <w:rsid w:val="2DAF1C5C"/>
    <w:rsid w:val="2DB15421"/>
    <w:rsid w:val="2DC13645"/>
    <w:rsid w:val="2DC31699"/>
    <w:rsid w:val="2DCB480A"/>
    <w:rsid w:val="2DD016D4"/>
    <w:rsid w:val="2DDD7FFB"/>
    <w:rsid w:val="2DE9504A"/>
    <w:rsid w:val="2E0A53F5"/>
    <w:rsid w:val="2E1829DC"/>
    <w:rsid w:val="2E1D557B"/>
    <w:rsid w:val="2E28323B"/>
    <w:rsid w:val="2E2901FF"/>
    <w:rsid w:val="2E293351"/>
    <w:rsid w:val="2E462623"/>
    <w:rsid w:val="2E50117F"/>
    <w:rsid w:val="2E555167"/>
    <w:rsid w:val="2E644195"/>
    <w:rsid w:val="2E862DF3"/>
    <w:rsid w:val="2E9F5C62"/>
    <w:rsid w:val="2EA07A09"/>
    <w:rsid w:val="2EA80FBB"/>
    <w:rsid w:val="2EAA7FB8"/>
    <w:rsid w:val="2EAC5C9A"/>
    <w:rsid w:val="2ECB63F5"/>
    <w:rsid w:val="2EDA2500"/>
    <w:rsid w:val="2F22676E"/>
    <w:rsid w:val="2F28468E"/>
    <w:rsid w:val="2F460C73"/>
    <w:rsid w:val="2F51074B"/>
    <w:rsid w:val="2F5E19C3"/>
    <w:rsid w:val="2F972F7E"/>
    <w:rsid w:val="2F973D49"/>
    <w:rsid w:val="2FB3203B"/>
    <w:rsid w:val="2FC10754"/>
    <w:rsid w:val="2FE8697A"/>
    <w:rsid w:val="2FFC3D17"/>
    <w:rsid w:val="30297FA2"/>
    <w:rsid w:val="304B0DA5"/>
    <w:rsid w:val="305636FE"/>
    <w:rsid w:val="306175C0"/>
    <w:rsid w:val="307F2B35"/>
    <w:rsid w:val="3098370E"/>
    <w:rsid w:val="30A74CA2"/>
    <w:rsid w:val="30BB3C18"/>
    <w:rsid w:val="30C16364"/>
    <w:rsid w:val="30C81968"/>
    <w:rsid w:val="30C861B5"/>
    <w:rsid w:val="30CD1F9E"/>
    <w:rsid w:val="30F009F7"/>
    <w:rsid w:val="30F90F29"/>
    <w:rsid w:val="31057ED0"/>
    <w:rsid w:val="310B6C89"/>
    <w:rsid w:val="31146B36"/>
    <w:rsid w:val="31271D80"/>
    <w:rsid w:val="312D4EB1"/>
    <w:rsid w:val="313F1EF6"/>
    <w:rsid w:val="3175714F"/>
    <w:rsid w:val="317813DB"/>
    <w:rsid w:val="31820A60"/>
    <w:rsid w:val="31862305"/>
    <w:rsid w:val="319463B6"/>
    <w:rsid w:val="319A2210"/>
    <w:rsid w:val="31B9528D"/>
    <w:rsid w:val="31C003CA"/>
    <w:rsid w:val="31D74BF8"/>
    <w:rsid w:val="32050838"/>
    <w:rsid w:val="32081A2F"/>
    <w:rsid w:val="3213474C"/>
    <w:rsid w:val="321379DD"/>
    <w:rsid w:val="321B7CF6"/>
    <w:rsid w:val="3227355C"/>
    <w:rsid w:val="323423FA"/>
    <w:rsid w:val="325429B1"/>
    <w:rsid w:val="325971D8"/>
    <w:rsid w:val="328E6405"/>
    <w:rsid w:val="329D3CEB"/>
    <w:rsid w:val="32A100B4"/>
    <w:rsid w:val="32E065B2"/>
    <w:rsid w:val="32E91BA2"/>
    <w:rsid w:val="32F020C7"/>
    <w:rsid w:val="32FF08BD"/>
    <w:rsid w:val="331B32D4"/>
    <w:rsid w:val="332321EA"/>
    <w:rsid w:val="332F7216"/>
    <w:rsid w:val="338C3519"/>
    <w:rsid w:val="33B329C4"/>
    <w:rsid w:val="33B90F42"/>
    <w:rsid w:val="33BD2C72"/>
    <w:rsid w:val="33C64F23"/>
    <w:rsid w:val="33DB433E"/>
    <w:rsid w:val="33F27F35"/>
    <w:rsid w:val="33FF1233"/>
    <w:rsid w:val="34024A0A"/>
    <w:rsid w:val="34030DCE"/>
    <w:rsid w:val="341709BB"/>
    <w:rsid w:val="34216A0B"/>
    <w:rsid w:val="34346286"/>
    <w:rsid w:val="343C5B59"/>
    <w:rsid w:val="34740F85"/>
    <w:rsid w:val="347D03FD"/>
    <w:rsid w:val="347E631A"/>
    <w:rsid w:val="34965D95"/>
    <w:rsid w:val="34AE3463"/>
    <w:rsid w:val="34CE1C31"/>
    <w:rsid w:val="34DD2C84"/>
    <w:rsid w:val="34EA3450"/>
    <w:rsid w:val="34ED7B19"/>
    <w:rsid w:val="34F44622"/>
    <w:rsid w:val="351C08D7"/>
    <w:rsid w:val="352D1BC2"/>
    <w:rsid w:val="355A3D72"/>
    <w:rsid w:val="358856A2"/>
    <w:rsid w:val="358E25E5"/>
    <w:rsid w:val="35C911AA"/>
    <w:rsid w:val="35DC4759"/>
    <w:rsid w:val="35DF0491"/>
    <w:rsid w:val="35E718D4"/>
    <w:rsid w:val="35E951E5"/>
    <w:rsid w:val="35F354F3"/>
    <w:rsid w:val="35F9324E"/>
    <w:rsid w:val="36221384"/>
    <w:rsid w:val="36271C47"/>
    <w:rsid w:val="362E40D6"/>
    <w:rsid w:val="36370E76"/>
    <w:rsid w:val="364B2FB8"/>
    <w:rsid w:val="365E6B50"/>
    <w:rsid w:val="3668555F"/>
    <w:rsid w:val="36735DD8"/>
    <w:rsid w:val="36845C15"/>
    <w:rsid w:val="36876813"/>
    <w:rsid w:val="36881EF3"/>
    <w:rsid w:val="36891495"/>
    <w:rsid w:val="368F00B8"/>
    <w:rsid w:val="36932885"/>
    <w:rsid w:val="36A76E7A"/>
    <w:rsid w:val="36AC47CB"/>
    <w:rsid w:val="36AD2605"/>
    <w:rsid w:val="36BB5675"/>
    <w:rsid w:val="36C93F9A"/>
    <w:rsid w:val="372E7E51"/>
    <w:rsid w:val="37521A4F"/>
    <w:rsid w:val="3762632D"/>
    <w:rsid w:val="379153BE"/>
    <w:rsid w:val="37941368"/>
    <w:rsid w:val="379534C3"/>
    <w:rsid w:val="379626A7"/>
    <w:rsid w:val="37C60EB5"/>
    <w:rsid w:val="37CD1ECA"/>
    <w:rsid w:val="37CF11A2"/>
    <w:rsid w:val="37D1433F"/>
    <w:rsid w:val="38037E6A"/>
    <w:rsid w:val="381230CC"/>
    <w:rsid w:val="3814471A"/>
    <w:rsid w:val="38240FE2"/>
    <w:rsid w:val="38546176"/>
    <w:rsid w:val="38593CD6"/>
    <w:rsid w:val="3860119B"/>
    <w:rsid w:val="386D1CD4"/>
    <w:rsid w:val="387B3560"/>
    <w:rsid w:val="3884758A"/>
    <w:rsid w:val="388B447A"/>
    <w:rsid w:val="3897623D"/>
    <w:rsid w:val="389D4783"/>
    <w:rsid w:val="38AF7901"/>
    <w:rsid w:val="38B71936"/>
    <w:rsid w:val="38DD38B4"/>
    <w:rsid w:val="394A0DCD"/>
    <w:rsid w:val="39551FF8"/>
    <w:rsid w:val="39692E8E"/>
    <w:rsid w:val="39937CB9"/>
    <w:rsid w:val="39944C0D"/>
    <w:rsid w:val="39AF743B"/>
    <w:rsid w:val="3A0B1673"/>
    <w:rsid w:val="3A1333A1"/>
    <w:rsid w:val="3A260FBF"/>
    <w:rsid w:val="3A2752D0"/>
    <w:rsid w:val="3A395495"/>
    <w:rsid w:val="3A414650"/>
    <w:rsid w:val="3A5D681B"/>
    <w:rsid w:val="3A63115B"/>
    <w:rsid w:val="3AA64E68"/>
    <w:rsid w:val="3AAC3BE1"/>
    <w:rsid w:val="3AAD26BC"/>
    <w:rsid w:val="3AB44623"/>
    <w:rsid w:val="3ABA4B2A"/>
    <w:rsid w:val="3AD11715"/>
    <w:rsid w:val="3AE76895"/>
    <w:rsid w:val="3AF315CD"/>
    <w:rsid w:val="3AF7275B"/>
    <w:rsid w:val="3AFD6BD0"/>
    <w:rsid w:val="3B390693"/>
    <w:rsid w:val="3B536E33"/>
    <w:rsid w:val="3B6B23D1"/>
    <w:rsid w:val="3B70497F"/>
    <w:rsid w:val="3B7571BF"/>
    <w:rsid w:val="3BBB1D48"/>
    <w:rsid w:val="3BBD79A4"/>
    <w:rsid w:val="3BCC239C"/>
    <w:rsid w:val="3BDD58A5"/>
    <w:rsid w:val="3C0340E8"/>
    <w:rsid w:val="3C0F22DA"/>
    <w:rsid w:val="3C273469"/>
    <w:rsid w:val="3C361BDB"/>
    <w:rsid w:val="3C3B157A"/>
    <w:rsid w:val="3C461E13"/>
    <w:rsid w:val="3C5C4A02"/>
    <w:rsid w:val="3C677957"/>
    <w:rsid w:val="3C721AE2"/>
    <w:rsid w:val="3C8375F7"/>
    <w:rsid w:val="3C8E35A2"/>
    <w:rsid w:val="3CA8595D"/>
    <w:rsid w:val="3CAC435C"/>
    <w:rsid w:val="3CBF4BC0"/>
    <w:rsid w:val="3CFF7473"/>
    <w:rsid w:val="3D1734C3"/>
    <w:rsid w:val="3D275B32"/>
    <w:rsid w:val="3D4B4613"/>
    <w:rsid w:val="3D4C49EA"/>
    <w:rsid w:val="3D551DF8"/>
    <w:rsid w:val="3D8F0A2E"/>
    <w:rsid w:val="3D9247E2"/>
    <w:rsid w:val="3DBC31B7"/>
    <w:rsid w:val="3DD140E6"/>
    <w:rsid w:val="3DD15728"/>
    <w:rsid w:val="3DE81E83"/>
    <w:rsid w:val="3E147B6F"/>
    <w:rsid w:val="3E3D3ECE"/>
    <w:rsid w:val="3E5056F7"/>
    <w:rsid w:val="3E524A9F"/>
    <w:rsid w:val="3E616C37"/>
    <w:rsid w:val="3E7500BC"/>
    <w:rsid w:val="3E90682F"/>
    <w:rsid w:val="3EA42551"/>
    <w:rsid w:val="3EA87E7C"/>
    <w:rsid w:val="3EAB25B3"/>
    <w:rsid w:val="3EB627B9"/>
    <w:rsid w:val="3EC14426"/>
    <w:rsid w:val="3ED10DEE"/>
    <w:rsid w:val="3ED9729F"/>
    <w:rsid w:val="3EDD23D8"/>
    <w:rsid w:val="3EF4785E"/>
    <w:rsid w:val="3F0F1114"/>
    <w:rsid w:val="3F110213"/>
    <w:rsid w:val="3F1547AA"/>
    <w:rsid w:val="3F3D3606"/>
    <w:rsid w:val="3F400E46"/>
    <w:rsid w:val="3F404111"/>
    <w:rsid w:val="3F470986"/>
    <w:rsid w:val="3F913A6D"/>
    <w:rsid w:val="3F92144D"/>
    <w:rsid w:val="3FCF639A"/>
    <w:rsid w:val="3FD903D2"/>
    <w:rsid w:val="3FDB4152"/>
    <w:rsid w:val="3FE74F3D"/>
    <w:rsid w:val="3FF90593"/>
    <w:rsid w:val="3FFA37C0"/>
    <w:rsid w:val="40116A47"/>
    <w:rsid w:val="40303B6F"/>
    <w:rsid w:val="405E44E2"/>
    <w:rsid w:val="407B59EF"/>
    <w:rsid w:val="409205B6"/>
    <w:rsid w:val="40925D09"/>
    <w:rsid w:val="40931DBA"/>
    <w:rsid w:val="40AD2314"/>
    <w:rsid w:val="40D312CC"/>
    <w:rsid w:val="40D9216D"/>
    <w:rsid w:val="40E40E4A"/>
    <w:rsid w:val="4107651E"/>
    <w:rsid w:val="41096D25"/>
    <w:rsid w:val="411249BA"/>
    <w:rsid w:val="413B181B"/>
    <w:rsid w:val="41575EDC"/>
    <w:rsid w:val="415B0537"/>
    <w:rsid w:val="418C6853"/>
    <w:rsid w:val="4199418A"/>
    <w:rsid w:val="419B7C10"/>
    <w:rsid w:val="41A41306"/>
    <w:rsid w:val="41AC1556"/>
    <w:rsid w:val="41AF2AC5"/>
    <w:rsid w:val="42185A3A"/>
    <w:rsid w:val="424A37D4"/>
    <w:rsid w:val="42544B07"/>
    <w:rsid w:val="42625706"/>
    <w:rsid w:val="427C3C75"/>
    <w:rsid w:val="42870326"/>
    <w:rsid w:val="42A0541B"/>
    <w:rsid w:val="42A12828"/>
    <w:rsid w:val="42AE2E8B"/>
    <w:rsid w:val="42B52A13"/>
    <w:rsid w:val="42BB5E58"/>
    <w:rsid w:val="42C6095D"/>
    <w:rsid w:val="43003297"/>
    <w:rsid w:val="430566F2"/>
    <w:rsid w:val="43091C35"/>
    <w:rsid w:val="433919AC"/>
    <w:rsid w:val="433E6FCF"/>
    <w:rsid w:val="435F36C9"/>
    <w:rsid w:val="43855DA3"/>
    <w:rsid w:val="43A55D8C"/>
    <w:rsid w:val="43C75A10"/>
    <w:rsid w:val="43DB1093"/>
    <w:rsid w:val="440700D2"/>
    <w:rsid w:val="44343846"/>
    <w:rsid w:val="44900B6D"/>
    <w:rsid w:val="44912E53"/>
    <w:rsid w:val="44A12BB2"/>
    <w:rsid w:val="44A83F76"/>
    <w:rsid w:val="44B576FE"/>
    <w:rsid w:val="44C7549C"/>
    <w:rsid w:val="44CC02E6"/>
    <w:rsid w:val="44CC4EA3"/>
    <w:rsid w:val="45142196"/>
    <w:rsid w:val="453C04A4"/>
    <w:rsid w:val="45474048"/>
    <w:rsid w:val="45875F0B"/>
    <w:rsid w:val="459D569F"/>
    <w:rsid w:val="45D97669"/>
    <w:rsid w:val="45EA2FDC"/>
    <w:rsid w:val="45EB6498"/>
    <w:rsid w:val="45EC43BF"/>
    <w:rsid w:val="45FE3148"/>
    <w:rsid w:val="46052BFC"/>
    <w:rsid w:val="460C5E03"/>
    <w:rsid w:val="462B767B"/>
    <w:rsid w:val="464C3C15"/>
    <w:rsid w:val="465E4D37"/>
    <w:rsid w:val="466305E6"/>
    <w:rsid w:val="466411D2"/>
    <w:rsid w:val="46AD3915"/>
    <w:rsid w:val="46AF78E5"/>
    <w:rsid w:val="46B41C1B"/>
    <w:rsid w:val="46B8534F"/>
    <w:rsid w:val="46C73642"/>
    <w:rsid w:val="46D9475A"/>
    <w:rsid w:val="46ED1B16"/>
    <w:rsid w:val="470279D1"/>
    <w:rsid w:val="471917E1"/>
    <w:rsid w:val="472B33A3"/>
    <w:rsid w:val="472E597E"/>
    <w:rsid w:val="473637DB"/>
    <w:rsid w:val="4750737D"/>
    <w:rsid w:val="47545253"/>
    <w:rsid w:val="4757405A"/>
    <w:rsid w:val="475C3683"/>
    <w:rsid w:val="47691D34"/>
    <w:rsid w:val="476D294A"/>
    <w:rsid w:val="476E34EF"/>
    <w:rsid w:val="476F44F9"/>
    <w:rsid w:val="47BA3411"/>
    <w:rsid w:val="47BF5FE7"/>
    <w:rsid w:val="47D127AC"/>
    <w:rsid w:val="47D8153C"/>
    <w:rsid w:val="47EE4B4A"/>
    <w:rsid w:val="47EE720F"/>
    <w:rsid w:val="47F22F39"/>
    <w:rsid w:val="48106153"/>
    <w:rsid w:val="483B4AD7"/>
    <w:rsid w:val="48463FDC"/>
    <w:rsid w:val="48501C36"/>
    <w:rsid w:val="485458D0"/>
    <w:rsid w:val="48591CFA"/>
    <w:rsid w:val="485C6E4C"/>
    <w:rsid w:val="485E1FB1"/>
    <w:rsid w:val="48635412"/>
    <w:rsid w:val="48855721"/>
    <w:rsid w:val="489F4F3F"/>
    <w:rsid w:val="48AA1529"/>
    <w:rsid w:val="48AB3669"/>
    <w:rsid w:val="48B911ED"/>
    <w:rsid w:val="48BB418A"/>
    <w:rsid w:val="48D946AB"/>
    <w:rsid w:val="491B48A8"/>
    <w:rsid w:val="493C42DF"/>
    <w:rsid w:val="493D39A7"/>
    <w:rsid w:val="494175A2"/>
    <w:rsid w:val="494400EB"/>
    <w:rsid w:val="49535675"/>
    <w:rsid w:val="495913D8"/>
    <w:rsid w:val="495C0E65"/>
    <w:rsid w:val="49664792"/>
    <w:rsid w:val="496840A3"/>
    <w:rsid w:val="497748CA"/>
    <w:rsid w:val="49805C48"/>
    <w:rsid w:val="49925D1D"/>
    <w:rsid w:val="49C06D42"/>
    <w:rsid w:val="49C8074C"/>
    <w:rsid w:val="49CD545C"/>
    <w:rsid w:val="49D930AD"/>
    <w:rsid w:val="49E07CEB"/>
    <w:rsid w:val="49F30E63"/>
    <w:rsid w:val="49FE7FCE"/>
    <w:rsid w:val="4A047417"/>
    <w:rsid w:val="4A2417D4"/>
    <w:rsid w:val="4A2A7A41"/>
    <w:rsid w:val="4A370FED"/>
    <w:rsid w:val="4A5C3573"/>
    <w:rsid w:val="4A682291"/>
    <w:rsid w:val="4A767F17"/>
    <w:rsid w:val="4A7F2B7F"/>
    <w:rsid w:val="4A8948D3"/>
    <w:rsid w:val="4AB376C3"/>
    <w:rsid w:val="4ABE65B7"/>
    <w:rsid w:val="4AC003D0"/>
    <w:rsid w:val="4AD64A50"/>
    <w:rsid w:val="4AEF4A43"/>
    <w:rsid w:val="4AF561A8"/>
    <w:rsid w:val="4B034C82"/>
    <w:rsid w:val="4B054318"/>
    <w:rsid w:val="4B485CF8"/>
    <w:rsid w:val="4B6638B9"/>
    <w:rsid w:val="4B6E5BA5"/>
    <w:rsid w:val="4BA05095"/>
    <w:rsid w:val="4BB811DA"/>
    <w:rsid w:val="4BBE4815"/>
    <w:rsid w:val="4BC06305"/>
    <w:rsid w:val="4BC17BE3"/>
    <w:rsid w:val="4BC96E6A"/>
    <w:rsid w:val="4BDE7AE7"/>
    <w:rsid w:val="4BE077F1"/>
    <w:rsid w:val="4BF30BE2"/>
    <w:rsid w:val="4C2E3036"/>
    <w:rsid w:val="4C407E9D"/>
    <w:rsid w:val="4C4A4F6F"/>
    <w:rsid w:val="4C4C1E0E"/>
    <w:rsid w:val="4C523C88"/>
    <w:rsid w:val="4C646617"/>
    <w:rsid w:val="4C774386"/>
    <w:rsid w:val="4C7D362F"/>
    <w:rsid w:val="4C830F11"/>
    <w:rsid w:val="4C8378A0"/>
    <w:rsid w:val="4C870456"/>
    <w:rsid w:val="4C9039EB"/>
    <w:rsid w:val="4C947427"/>
    <w:rsid w:val="4CBA4A63"/>
    <w:rsid w:val="4CCE42CE"/>
    <w:rsid w:val="4CD15729"/>
    <w:rsid w:val="4CD229A6"/>
    <w:rsid w:val="4D0A118C"/>
    <w:rsid w:val="4D34473E"/>
    <w:rsid w:val="4D461160"/>
    <w:rsid w:val="4D537EEC"/>
    <w:rsid w:val="4D8179BC"/>
    <w:rsid w:val="4DBA2E4A"/>
    <w:rsid w:val="4DC83774"/>
    <w:rsid w:val="4DCA283F"/>
    <w:rsid w:val="4DCD00E7"/>
    <w:rsid w:val="4DD129F5"/>
    <w:rsid w:val="4DE5039F"/>
    <w:rsid w:val="4DEC72E0"/>
    <w:rsid w:val="4E0E0F8B"/>
    <w:rsid w:val="4E3924BF"/>
    <w:rsid w:val="4E3A4F48"/>
    <w:rsid w:val="4E71180F"/>
    <w:rsid w:val="4E7E214C"/>
    <w:rsid w:val="4E831182"/>
    <w:rsid w:val="4E9F0CAE"/>
    <w:rsid w:val="4EB851CA"/>
    <w:rsid w:val="4EB9693B"/>
    <w:rsid w:val="4ED8541A"/>
    <w:rsid w:val="4EEF6337"/>
    <w:rsid w:val="4F01076F"/>
    <w:rsid w:val="4F2A2F14"/>
    <w:rsid w:val="4F2D4B67"/>
    <w:rsid w:val="4F355907"/>
    <w:rsid w:val="4F3B7AF3"/>
    <w:rsid w:val="4F4D7B40"/>
    <w:rsid w:val="4F4F16E2"/>
    <w:rsid w:val="4F51456A"/>
    <w:rsid w:val="4F65030D"/>
    <w:rsid w:val="4F6D5434"/>
    <w:rsid w:val="4F7428D0"/>
    <w:rsid w:val="4F785CCC"/>
    <w:rsid w:val="4F7F03B0"/>
    <w:rsid w:val="4F840B40"/>
    <w:rsid w:val="4F914756"/>
    <w:rsid w:val="4F994A8C"/>
    <w:rsid w:val="4FAC5F53"/>
    <w:rsid w:val="4FCB2491"/>
    <w:rsid w:val="4FDE6888"/>
    <w:rsid w:val="4FF31F1D"/>
    <w:rsid w:val="501D6A11"/>
    <w:rsid w:val="50210A64"/>
    <w:rsid w:val="502B0B73"/>
    <w:rsid w:val="503805DE"/>
    <w:rsid w:val="5050223B"/>
    <w:rsid w:val="506220F5"/>
    <w:rsid w:val="506232BD"/>
    <w:rsid w:val="50671214"/>
    <w:rsid w:val="50681957"/>
    <w:rsid w:val="50A60E04"/>
    <w:rsid w:val="50B5232D"/>
    <w:rsid w:val="50BC224C"/>
    <w:rsid w:val="50BD7F0F"/>
    <w:rsid w:val="50CF4B8F"/>
    <w:rsid w:val="50E7715A"/>
    <w:rsid w:val="510A26B7"/>
    <w:rsid w:val="511A19BF"/>
    <w:rsid w:val="51224AE3"/>
    <w:rsid w:val="512C33B1"/>
    <w:rsid w:val="5138465C"/>
    <w:rsid w:val="51453822"/>
    <w:rsid w:val="514A72F6"/>
    <w:rsid w:val="515C4A93"/>
    <w:rsid w:val="519509DD"/>
    <w:rsid w:val="51AE6039"/>
    <w:rsid w:val="51D0529F"/>
    <w:rsid w:val="51D63AD6"/>
    <w:rsid w:val="51DA22DD"/>
    <w:rsid w:val="51DE3CDE"/>
    <w:rsid w:val="51E9170A"/>
    <w:rsid w:val="51EB57AE"/>
    <w:rsid w:val="51EC3A52"/>
    <w:rsid w:val="51ED7F07"/>
    <w:rsid w:val="520D4FEC"/>
    <w:rsid w:val="52320E42"/>
    <w:rsid w:val="5235275E"/>
    <w:rsid w:val="52363727"/>
    <w:rsid w:val="523E4192"/>
    <w:rsid w:val="52416218"/>
    <w:rsid w:val="52590F6C"/>
    <w:rsid w:val="525C1702"/>
    <w:rsid w:val="52671DBE"/>
    <w:rsid w:val="526A3227"/>
    <w:rsid w:val="52857D17"/>
    <w:rsid w:val="52956901"/>
    <w:rsid w:val="52B53E10"/>
    <w:rsid w:val="52BC154A"/>
    <w:rsid w:val="52CF3531"/>
    <w:rsid w:val="52D12631"/>
    <w:rsid w:val="52E00297"/>
    <w:rsid w:val="52E13AF6"/>
    <w:rsid w:val="52F201A7"/>
    <w:rsid w:val="52F33109"/>
    <w:rsid w:val="52FE21AB"/>
    <w:rsid w:val="530E4D88"/>
    <w:rsid w:val="53245AE4"/>
    <w:rsid w:val="53254CB9"/>
    <w:rsid w:val="534867F1"/>
    <w:rsid w:val="534A7FE3"/>
    <w:rsid w:val="535C0A63"/>
    <w:rsid w:val="536015B5"/>
    <w:rsid w:val="536329EE"/>
    <w:rsid w:val="537B5516"/>
    <w:rsid w:val="53834F4B"/>
    <w:rsid w:val="53912FAD"/>
    <w:rsid w:val="53A34232"/>
    <w:rsid w:val="53A85E9A"/>
    <w:rsid w:val="53B04F8D"/>
    <w:rsid w:val="53C041F3"/>
    <w:rsid w:val="53CD5975"/>
    <w:rsid w:val="53E05984"/>
    <w:rsid w:val="53F225DD"/>
    <w:rsid w:val="53F57CE8"/>
    <w:rsid w:val="54145215"/>
    <w:rsid w:val="54357506"/>
    <w:rsid w:val="54525EE1"/>
    <w:rsid w:val="54582264"/>
    <w:rsid w:val="54A21B5E"/>
    <w:rsid w:val="54BC213C"/>
    <w:rsid w:val="54BF2F7B"/>
    <w:rsid w:val="54D52F03"/>
    <w:rsid w:val="54E82D69"/>
    <w:rsid w:val="54EC5A7F"/>
    <w:rsid w:val="54FB4264"/>
    <w:rsid w:val="55057E75"/>
    <w:rsid w:val="55214507"/>
    <w:rsid w:val="55341CB2"/>
    <w:rsid w:val="55496DCF"/>
    <w:rsid w:val="554A4F19"/>
    <w:rsid w:val="55773949"/>
    <w:rsid w:val="55A97DEE"/>
    <w:rsid w:val="55BC3196"/>
    <w:rsid w:val="55C302D9"/>
    <w:rsid w:val="55CC0C2C"/>
    <w:rsid w:val="560F02C7"/>
    <w:rsid w:val="56105BFE"/>
    <w:rsid w:val="56195527"/>
    <w:rsid w:val="562F2BAB"/>
    <w:rsid w:val="565579F5"/>
    <w:rsid w:val="567146EE"/>
    <w:rsid w:val="567854BB"/>
    <w:rsid w:val="567B0B66"/>
    <w:rsid w:val="568222DB"/>
    <w:rsid w:val="56A15660"/>
    <w:rsid w:val="56A365ED"/>
    <w:rsid w:val="56B70156"/>
    <w:rsid w:val="56CE4696"/>
    <w:rsid w:val="56E94253"/>
    <w:rsid w:val="57077879"/>
    <w:rsid w:val="57110A6E"/>
    <w:rsid w:val="572512CB"/>
    <w:rsid w:val="57256A9A"/>
    <w:rsid w:val="573A5BCD"/>
    <w:rsid w:val="57422EFA"/>
    <w:rsid w:val="5765719A"/>
    <w:rsid w:val="57735B8E"/>
    <w:rsid w:val="57822F25"/>
    <w:rsid w:val="57AA405E"/>
    <w:rsid w:val="57BD5F18"/>
    <w:rsid w:val="57C14F47"/>
    <w:rsid w:val="57D165DD"/>
    <w:rsid w:val="57EA6690"/>
    <w:rsid w:val="5802667E"/>
    <w:rsid w:val="582D6521"/>
    <w:rsid w:val="58504342"/>
    <w:rsid w:val="587813E4"/>
    <w:rsid w:val="588512C7"/>
    <w:rsid w:val="58AC1EFF"/>
    <w:rsid w:val="58C62860"/>
    <w:rsid w:val="58D42829"/>
    <w:rsid w:val="58D77C23"/>
    <w:rsid w:val="58F31E98"/>
    <w:rsid w:val="58FB51D6"/>
    <w:rsid w:val="58FC68C7"/>
    <w:rsid w:val="59097396"/>
    <w:rsid w:val="59101A0F"/>
    <w:rsid w:val="591255A4"/>
    <w:rsid w:val="591275B1"/>
    <w:rsid w:val="59134395"/>
    <w:rsid w:val="592A5316"/>
    <w:rsid w:val="593410A9"/>
    <w:rsid w:val="594B7DC1"/>
    <w:rsid w:val="596D2F3F"/>
    <w:rsid w:val="596F0AC0"/>
    <w:rsid w:val="597C5EC5"/>
    <w:rsid w:val="59A222EA"/>
    <w:rsid w:val="59A4671D"/>
    <w:rsid w:val="59BE0733"/>
    <w:rsid w:val="59CD27AE"/>
    <w:rsid w:val="59E56F1A"/>
    <w:rsid w:val="59F2072A"/>
    <w:rsid w:val="59FA1723"/>
    <w:rsid w:val="5A176046"/>
    <w:rsid w:val="5A180FA3"/>
    <w:rsid w:val="5A315A59"/>
    <w:rsid w:val="5A3A2B60"/>
    <w:rsid w:val="5A5C34BF"/>
    <w:rsid w:val="5A70040E"/>
    <w:rsid w:val="5A86208C"/>
    <w:rsid w:val="5A8C0EE1"/>
    <w:rsid w:val="5AA67DA2"/>
    <w:rsid w:val="5AAE70AA"/>
    <w:rsid w:val="5AAF7573"/>
    <w:rsid w:val="5AB4083E"/>
    <w:rsid w:val="5AD6712B"/>
    <w:rsid w:val="5AFB7B58"/>
    <w:rsid w:val="5B1668DC"/>
    <w:rsid w:val="5B2066BF"/>
    <w:rsid w:val="5B2A2B97"/>
    <w:rsid w:val="5B2A737B"/>
    <w:rsid w:val="5B6374EF"/>
    <w:rsid w:val="5B724E19"/>
    <w:rsid w:val="5B755D46"/>
    <w:rsid w:val="5B7706CB"/>
    <w:rsid w:val="5B78797F"/>
    <w:rsid w:val="5B9A3FC6"/>
    <w:rsid w:val="5B9F5232"/>
    <w:rsid w:val="5BB316D5"/>
    <w:rsid w:val="5BB56AB8"/>
    <w:rsid w:val="5BBC321C"/>
    <w:rsid w:val="5BDA0FD4"/>
    <w:rsid w:val="5BF40CEE"/>
    <w:rsid w:val="5C017B13"/>
    <w:rsid w:val="5C146454"/>
    <w:rsid w:val="5C214BC5"/>
    <w:rsid w:val="5C4A56C5"/>
    <w:rsid w:val="5C4B084F"/>
    <w:rsid w:val="5C8B76A2"/>
    <w:rsid w:val="5C9F2190"/>
    <w:rsid w:val="5CB5484C"/>
    <w:rsid w:val="5CC45B96"/>
    <w:rsid w:val="5CC86732"/>
    <w:rsid w:val="5CE0423B"/>
    <w:rsid w:val="5D172F43"/>
    <w:rsid w:val="5D1D7AD1"/>
    <w:rsid w:val="5D261179"/>
    <w:rsid w:val="5D46540C"/>
    <w:rsid w:val="5D607DD5"/>
    <w:rsid w:val="5D631C2B"/>
    <w:rsid w:val="5D7F1660"/>
    <w:rsid w:val="5D9D7021"/>
    <w:rsid w:val="5DA83AC0"/>
    <w:rsid w:val="5DB63FDA"/>
    <w:rsid w:val="5DDB7C20"/>
    <w:rsid w:val="5DE87622"/>
    <w:rsid w:val="5DEA32D2"/>
    <w:rsid w:val="5E096B33"/>
    <w:rsid w:val="5E314BAE"/>
    <w:rsid w:val="5E36363E"/>
    <w:rsid w:val="5E7236AA"/>
    <w:rsid w:val="5E932E51"/>
    <w:rsid w:val="5E9C241D"/>
    <w:rsid w:val="5EA56640"/>
    <w:rsid w:val="5EAB3E51"/>
    <w:rsid w:val="5EB05218"/>
    <w:rsid w:val="5EBE09EF"/>
    <w:rsid w:val="5ECE1AC8"/>
    <w:rsid w:val="5EEC1F4F"/>
    <w:rsid w:val="5EF90345"/>
    <w:rsid w:val="5F172067"/>
    <w:rsid w:val="5F2A501A"/>
    <w:rsid w:val="5F4A7696"/>
    <w:rsid w:val="5F4B2715"/>
    <w:rsid w:val="5F5E78BF"/>
    <w:rsid w:val="5F797C86"/>
    <w:rsid w:val="5F8D1246"/>
    <w:rsid w:val="5F9B4018"/>
    <w:rsid w:val="5FC20116"/>
    <w:rsid w:val="5FD66613"/>
    <w:rsid w:val="5FE754EE"/>
    <w:rsid w:val="5FE8728A"/>
    <w:rsid w:val="601175EE"/>
    <w:rsid w:val="60360D92"/>
    <w:rsid w:val="604143A7"/>
    <w:rsid w:val="607F4B9D"/>
    <w:rsid w:val="608763D3"/>
    <w:rsid w:val="608C7F04"/>
    <w:rsid w:val="60A24EBB"/>
    <w:rsid w:val="60B00987"/>
    <w:rsid w:val="60BD11E5"/>
    <w:rsid w:val="60C302E7"/>
    <w:rsid w:val="60E8230E"/>
    <w:rsid w:val="60EA0A84"/>
    <w:rsid w:val="60F77A17"/>
    <w:rsid w:val="61051ABA"/>
    <w:rsid w:val="61083F6C"/>
    <w:rsid w:val="61140AD6"/>
    <w:rsid w:val="61324B8F"/>
    <w:rsid w:val="613818F3"/>
    <w:rsid w:val="61490179"/>
    <w:rsid w:val="6149662A"/>
    <w:rsid w:val="61662DB0"/>
    <w:rsid w:val="619A3889"/>
    <w:rsid w:val="61AA377B"/>
    <w:rsid w:val="61C72BCA"/>
    <w:rsid w:val="61D513C0"/>
    <w:rsid w:val="61E03A5D"/>
    <w:rsid w:val="61E14B0D"/>
    <w:rsid w:val="6201462D"/>
    <w:rsid w:val="6204521F"/>
    <w:rsid w:val="6208792A"/>
    <w:rsid w:val="6222529C"/>
    <w:rsid w:val="62954D53"/>
    <w:rsid w:val="62965E49"/>
    <w:rsid w:val="62BA269F"/>
    <w:rsid w:val="62BD4550"/>
    <w:rsid w:val="62C81932"/>
    <w:rsid w:val="62E826A9"/>
    <w:rsid w:val="63104F98"/>
    <w:rsid w:val="63213E26"/>
    <w:rsid w:val="633622E5"/>
    <w:rsid w:val="634161FF"/>
    <w:rsid w:val="634179BC"/>
    <w:rsid w:val="634D0955"/>
    <w:rsid w:val="63576255"/>
    <w:rsid w:val="636679ED"/>
    <w:rsid w:val="63713853"/>
    <w:rsid w:val="63850ACE"/>
    <w:rsid w:val="638B63B1"/>
    <w:rsid w:val="63DC7A70"/>
    <w:rsid w:val="63E07C15"/>
    <w:rsid w:val="640513CC"/>
    <w:rsid w:val="640A4CD9"/>
    <w:rsid w:val="64104BDF"/>
    <w:rsid w:val="6419270E"/>
    <w:rsid w:val="642369BE"/>
    <w:rsid w:val="643B708A"/>
    <w:rsid w:val="64464C02"/>
    <w:rsid w:val="645115C1"/>
    <w:rsid w:val="646D1E2F"/>
    <w:rsid w:val="64742106"/>
    <w:rsid w:val="64826A58"/>
    <w:rsid w:val="648B7732"/>
    <w:rsid w:val="64AD2ABF"/>
    <w:rsid w:val="64DA3902"/>
    <w:rsid w:val="64ED32E7"/>
    <w:rsid w:val="64FD7BEC"/>
    <w:rsid w:val="650B1EB1"/>
    <w:rsid w:val="65121F16"/>
    <w:rsid w:val="65197267"/>
    <w:rsid w:val="65197815"/>
    <w:rsid w:val="651B0036"/>
    <w:rsid w:val="652F3F9C"/>
    <w:rsid w:val="653515C6"/>
    <w:rsid w:val="654304E2"/>
    <w:rsid w:val="654875C4"/>
    <w:rsid w:val="65507492"/>
    <w:rsid w:val="6561439B"/>
    <w:rsid w:val="65672642"/>
    <w:rsid w:val="65674413"/>
    <w:rsid w:val="656B19BA"/>
    <w:rsid w:val="658158E5"/>
    <w:rsid w:val="65897A60"/>
    <w:rsid w:val="65A07FAA"/>
    <w:rsid w:val="65B402A7"/>
    <w:rsid w:val="65B55F54"/>
    <w:rsid w:val="65B720CB"/>
    <w:rsid w:val="660F668F"/>
    <w:rsid w:val="664977D4"/>
    <w:rsid w:val="66724910"/>
    <w:rsid w:val="66906FF6"/>
    <w:rsid w:val="669A7871"/>
    <w:rsid w:val="66B25E36"/>
    <w:rsid w:val="66B27A21"/>
    <w:rsid w:val="66C26FD7"/>
    <w:rsid w:val="66C44C82"/>
    <w:rsid w:val="66C50FD2"/>
    <w:rsid w:val="66F970A0"/>
    <w:rsid w:val="671C3788"/>
    <w:rsid w:val="674244B7"/>
    <w:rsid w:val="674359D2"/>
    <w:rsid w:val="674A09E1"/>
    <w:rsid w:val="678C4EC3"/>
    <w:rsid w:val="67A2447F"/>
    <w:rsid w:val="67A44321"/>
    <w:rsid w:val="67CE0698"/>
    <w:rsid w:val="67F279CE"/>
    <w:rsid w:val="67F63A3E"/>
    <w:rsid w:val="681A2F36"/>
    <w:rsid w:val="6837362A"/>
    <w:rsid w:val="68424759"/>
    <w:rsid w:val="68425B4E"/>
    <w:rsid w:val="684C5359"/>
    <w:rsid w:val="686031F8"/>
    <w:rsid w:val="68795AEB"/>
    <w:rsid w:val="68806217"/>
    <w:rsid w:val="688A4381"/>
    <w:rsid w:val="68921DB9"/>
    <w:rsid w:val="68980F29"/>
    <w:rsid w:val="68D66C2D"/>
    <w:rsid w:val="68E22CA1"/>
    <w:rsid w:val="68E27912"/>
    <w:rsid w:val="68E406F5"/>
    <w:rsid w:val="68ED79B1"/>
    <w:rsid w:val="68F465CF"/>
    <w:rsid w:val="68F644CA"/>
    <w:rsid w:val="68FD51E1"/>
    <w:rsid w:val="69000E5B"/>
    <w:rsid w:val="690E4197"/>
    <w:rsid w:val="690E6B54"/>
    <w:rsid w:val="6919286E"/>
    <w:rsid w:val="693169DD"/>
    <w:rsid w:val="693B6ED4"/>
    <w:rsid w:val="69474951"/>
    <w:rsid w:val="695A4088"/>
    <w:rsid w:val="695D7F31"/>
    <w:rsid w:val="69733B14"/>
    <w:rsid w:val="69826A47"/>
    <w:rsid w:val="69985D7C"/>
    <w:rsid w:val="699D5818"/>
    <w:rsid w:val="69AF5FF9"/>
    <w:rsid w:val="69B51236"/>
    <w:rsid w:val="69E20A91"/>
    <w:rsid w:val="69E77EE2"/>
    <w:rsid w:val="69EE55C5"/>
    <w:rsid w:val="6A170D27"/>
    <w:rsid w:val="6A284E52"/>
    <w:rsid w:val="6A2B6CFF"/>
    <w:rsid w:val="6A45217A"/>
    <w:rsid w:val="6A584B7B"/>
    <w:rsid w:val="6A5A3D7A"/>
    <w:rsid w:val="6A5C5897"/>
    <w:rsid w:val="6A61026C"/>
    <w:rsid w:val="6A707BE9"/>
    <w:rsid w:val="6A8C3994"/>
    <w:rsid w:val="6A966A68"/>
    <w:rsid w:val="6A97610B"/>
    <w:rsid w:val="6A9F5869"/>
    <w:rsid w:val="6AA15403"/>
    <w:rsid w:val="6AA86B4C"/>
    <w:rsid w:val="6AAB451D"/>
    <w:rsid w:val="6ABB6A15"/>
    <w:rsid w:val="6AD2195E"/>
    <w:rsid w:val="6AE14687"/>
    <w:rsid w:val="6AE545CB"/>
    <w:rsid w:val="6AE554E6"/>
    <w:rsid w:val="6AEE6AFA"/>
    <w:rsid w:val="6AFD7A77"/>
    <w:rsid w:val="6AFF0C1F"/>
    <w:rsid w:val="6B0549FE"/>
    <w:rsid w:val="6B102FE5"/>
    <w:rsid w:val="6B110F6B"/>
    <w:rsid w:val="6B277EC1"/>
    <w:rsid w:val="6B3258BC"/>
    <w:rsid w:val="6B42504B"/>
    <w:rsid w:val="6B460A42"/>
    <w:rsid w:val="6B5436DF"/>
    <w:rsid w:val="6B61275D"/>
    <w:rsid w:val="6B6A05F2"/>
    <w:rsid w:val="6B785296"/>
    <w:rsid w:val="6B915A3F"/>
    <w:rsid w:val="6B983B60"/>
    <w:rsid w:val="6BAC3223"/>
    <w:rsid w:val="6BAD51B9"/>
    <w:rsid w:val="6BBA447C"/>
    <w:rsid w:val="6BC51EDE"/>
    <w:rsid w:val="6BCA546F"/>
    <w:rsid w:val="6BCE1DBA"/>
    <w:rsid w:val="6BD47053"/>
    <w:rsid w:val="6BE01A8F"/>
    <w:rsid w:val="6BE55FE2"/>
    <w:rsid w:val="6BE93408"/>
    <w:rsid w:val="6BF2647F"/>
    <w:rsid w:val="6BFD17BF"/>
    <w:rsid w:val="6C2E3BA6"/>
    <w:rsid w:val="6C3C4515"/>
    <w:rsid w:val="6C5B3A74"/>
    <w:rsid w:val="6C5D4A40"/>
    <w:rsid w:val="6C662523"/>
    <w:rsid w:val="6C673A5C"/>
    <w:rsid w:val="6C792A54"/>
    <w:rsid w:val="6CAE2F39"/>
    <w:rsid w:val="6CCC020B"/>
    <w:rsid w:val="6CD54712"/>
    <w:rsid w:val="6D163619"/>
    <w:rsid w:val="6D3B772F"/>
    <w:rsid w:val="6D6C4BF7"/>
    <w:rsid w:val="6D70052A"/>
    <w:rsid w:val="6D896D64"/>
    <w:rsid w:val="6D8C6E7D"/>
    <w:rsid w:val="6DA14415"/>
    <w:rsid w:val="6DE16CC0"/>
    <w:rsid w:val="6DF0228C"/>
    <w:rsid w:val="6DF26C89"/>
    <w:rsid w:val="6DFB22EB"/>
    <w:rsid w:val="6E0C7CCE"/>
    <w:rsid w:val="6E1B0463"/>
    <w:rsid w:val="6E304925"/>
    <w:rsid w:val="6E336B88"/>
    <w:rsid w:val="6E3C3D37"/>
    <w:rsid w:val="6E504D60"/>
    <w:rsid w:val="6E551CEC"/>
    <w:rsid w:val="6E5939A9"/>
    <w:rsid w:val="6E5C5A39"/>
    <w:rsid w:val="6E7B33B4"/>
    <w:rsid w:val="6E8129CB"/>
    <w:rsid w:val="6E821860"/>
    <w:rsid w:val="6E8433ED"/>
    <w:rsid w:val="6E912FC4"/>
    <w:rsid w:val="6EA11090"/>
    <w:rsid w:val="6ED072ED"/>
    <w:rsid w:val="6EE91ECE"/>
    <w:rsid w:val="6F175C54"/>
    <w:rsid w:val="6F3B6686"/>
    <w:rsid w:val="6F3D6361"/>
    <w:rsid w:val="6F3D68A0"/>
    <w:rsid w:val="6F42283F"/>
    <w:rsid w:val="6F5F7E6B"/>
    <w:rsid w:val="6F700406"/>
    <w:rsid w:val="6F7A6CF8"/>
    <w:rsid w:val="6F803179"/>
    <w:rsid w:val="6F81709A"/>
    <w:rsid w:val="6F90300B"/>
    <w:rsid w:val="6FAF16AF"/>
    <w:rsid w:val="6FBC2995"/>
    <w:rsid w:val="6FD9207B"/>
    <w:rsid w:val="6FF4441E"/>
    <w:rsid w:val="6FF904FF"/>
    <w:rsid w:val="70082504"/>
    <w:rsid w:val="70310B99"/>
    <w:rsid w:val="703242D4"/>
    <w:rsid w:val="703E5429"/>
    <w:rsid w:val="70471EC2"/>
    <w:rsid w:val="705111BF"/>
    <w:rsid w:val="7062312E"/>
    <w:rsid w:val="709D7364"/>
    <w:rsid w:val="70FC7F73"/>
    <w:rsid w:val="70FD7B77"/>
    <w:rsid w:val="71123456"/>
    <w:rsid w:val="7118475F"/>
    <w:rsid w:val="713B7D2A"/>
    <w:rsid w:val="717400F1"/>
    <w:rsid w:val="717D0D3E"/>
    <w:rsid w:val="71937600"/>
    <w:rsid w:val="719969F0"/>
    <w:rsid w:val="719C3506"/>
    <w:rsid w:val="71E060D9"/>
    <w:rsid w:val="71E847F7"/>
    <w:rsid w:val="720A3519"/>
    <w:rsid w:val="720C6CEB"/>
    <w:rsid w:val="72166242"/>
    <w:rsid w:val="722170D2"/>
    <w:rsid w:val="722766F4"/>
    <w:rsid w:val="72291FA5"/>
    <w:rsid w:val="724337AB"/>
    <w:rsid w:val="72497380"/>
    <w:rsid w:val="7257077F"/>
    <w:rsid w:val="725D3017"/>
    <w:rsid w:val="72664015"/>
    <w:rsid w:val="7282471E"/>
    <w:rsid w:val="72933D92"/>
    <w:rsid w:val="72AF5776"/>
    <w:rsid w:val="72C610D7"/>
    <w:rsid w:val="72CE3E57"/>
    <w:rsid w:val="72D32C72"/>
    <w:rsid w:val="73007A39"/>
    <w:rsid w:val="731F6755"/>
    <w:rsid w:val="733D30DD"/>
    <w:rsid w:val="734A7233"/>
    <w:rsid w:val="7357295F"/>
    <w:rsid w:val="73594983"/>
    <w:rsid w:val="73686BC3"/>
    <w:rsid w:val="737C78ED"/>
    <w:rsid w:val="738C1247"/>
    <w:rsid w:val="73A063C8"/>
    <w:rsid w:val="73AF5F37"/>
    <w:rsid w:val="73B54F90"/>
    <w:rsid w:val="73D43285"/>
    <w:rsid w:val="73DA480D"/>
    <w:rsid w:val="73DF0E42"/>
    <w:rsid w:val="743B4E40"/>
    <w:rsid w:val="745A7FDD"/>
    <w:rsid w:val="74650137"/>
    <w:rsid w:val="74A0358B"/>
    <w:rsid w:val="74BB40AD"/>
    <w:rsid w:val="74C85DA2"/>
    <w:rsid w:val="74CB0B2C"/>
    <w:rsid w:val="74CB151D"/>
    <w:rsid w:val="74E4399C"/>
    <w:rsid w:val="750F01B5"/>
    <w:rsid w:val="753A6660"/>
    <w:rsid w:val="75452BB7"/>
    <w:rsid w:val="7553538A"/>
    <w:rsid w:val="756F1CFF"/>
    <w:rsid w:val="759B6C02"/>
    <w:rsid w:val="759C5A0D"/>
    <w:rsid w:val="75A104DE"/>
    <w:rsid w:val="75A35639"/>
    <w:rsid w:val="75AA7133"/>
    <w:rsid w:val="75B10086"/>
    <w:rsid w:val="75B24126"/>
    <w:rsid w:val="75BE41ED"/>
    <w:rsid w:val="75CD18BF"/>
    <w:rsid w:val="75D118BF"/>
    <w:rsid w:val="75E51850"/>
    <w:rsid w:val="75ED02E6"/>
    <w:rsid w:val="76015E7D"/>
    <w:rsid w:val="7632537D"/>
    <w:rsid w:val="763F09C7"/>
    <w:rsid w:val="76566486"/>
    <w:rsid w:val="767F7ACD"/>
    <w:rsid w:val="76832D41"/>
    <w:rsid w:val="76881338"/>
    <w:rsid w:val="768E73ED"/>
    <w:rsid w:val="76ED69B9"/>
    <w:rsid w:val="76F731E2"/>
    <w:rsid w:val="77080F1B"/>
    <w:rsid w:val="770A1145"/>
    <w:rsid w:val="77380F05"/>
    <w:rsid w:val="774E6A73"/>
    <w:rsid w:val="77573A86"/>
    <w:rsid w:val="775825A8"/>
    <w:rsid w:val="77605B7C"/>
    <w:rsid w:val="778C43BA"/>
    <w:rsid w:val="778F7603"/>
    <w:rsid w:val="77904DFF"/>
    <w:rsid w:val="77A94E0F"/>
    <w:rsid w:val="77C97E46"/>
    <w:rsid w:val="77D16351"/>
    <w:rsid w:val="77D229E9"/>
    <w:rsid w:val="77ED3611"/>
    <w:rsid w:val="77ED52DF"/>
    <w:rsid w:val="77F015D7"/>
    <w:rsid w:val="77F36458"/>
    <w:rsid w:val="78052EDD"/>
    <w:rsid w:val="78565C0C"/>
    <w:rsid w:val="78565EC0"/>
    <w:rsid w:val="78A93BCA"/>
    <w:rsid w:val="78B46782"/>
    <w:rsid w:val="78C4034C"/>
    <w:rsid w:val="78C64389"/>
    <w:rsid w:val="78D73F9E"/>
    <w:rsid w:val="78DF3BD0"/>
    <w:rsid w:val="78E50765"/>
    <w:rsid w:val="78E57982"/>
    <w:rsid w:val="78EF47A6"/>
    <w:rsid w:val="78F657DD"/>
    <w:rsid w:val="790571BB"/>
    <w:rsid w:val="791D747D"/>
    <w:rsid w:val="793834D3"/>
    <w:rsid w:val="794622B7"/>
    <w:rsid w:val="796B4F80"/>
    <w:rsid w:val="798737F6"/>
    <w:rsid w:val="7994698C"/>
    <w:rsid w:val="799D332D"/>
    <w:rsid w:val="79BA40F8"/>
    <w:rsid w:val="79BF6121"/>
    <w:rsid w:val="79CC3790"/>
    <w:rsid w:val="79DE34F9"/>
    <w:rsid w:val="79F14586"/>
    <w:rsid w:val="7A0A4EFD"/>
    <w:rsid w:val="7A103ABC"/>
    <w:rsid w:val="7A247E68"/>
    <w:rsid w:val="7A253A86"/>
    <w:rsid w:val="7A2F3878"/>
    <w:rsid w:val="7A32032A"/>
    <w:rsid w:val="7A752F90"/>
    <w:rsid w:val="7A770A74"/>
    <w:rsid w:val="7A871267"/>
    <w:rsid w:val="7AA42299"/>
    <w:rsid w:val="7AAA3A0B"/>
    <w:rsid w:val="7AC80EEA"/>
    <w:rsid w:val="7AD13449"/>
    <w:rsid w:val="7AD759B5"/>
    <w:rsid w:val="7AD96F7C"/>
    <w:rsid w:val="7B0E561B"/>
    <w:rsid w:val="7B266B84"/>
    <w:rsid w:val="7B3E3507"/>
    <w:rsid w:val="7B4C1B18"/>
    <w:rsid w:val="7B4D3564"/>
    <w:rsid w:val="7B4F0D6F"/>
    <w:rsid w:val="7B653E5A"/>
    <w:rsid w:val="7B714C33"/>
    <w:rsid w:val="7B7A7A58"/>
    <w:rsid w:val="7B866BAA"/>
    <w:rsid w:val="7BB02E3D"/>
    <w:rsid w:val="7BBD5544"/>
    <w:rsid w:val="7BC55660"/>
    <w:rsid w:val="7BD80E03"/>
    <w:rsid w:val="7BF322E1"/>
    <w:rsid w:val="7BF421A0"/>
    <w:rsid w:val="7C0E513F"/>
    <w:rsid w:val="7C1D7879"/>
    <w:rsid w:val="7C4116D4"/>
    <w:rsid w:val="7C454792"/>
    <w:rsid w:val="7C4A4A2C"/>
    <w:rsid w:val="7C613641"/>
    <w:rsid w:val="7C633671"/>
    <w:rsid w:val="7C661AC6"/>
    <w:rsid w:val="7C7C742C"/>
    <w:rsid w:val="7C9932BE"/>
    <w:rsid w:val="7CA13713"/>
    <w:rsid w:val="7CD820DC"/>
    <w:rsid w:val="7CE34539"/>
    <w:rsid w:val="7D087466"/>
    <w:rsid w:val="7D1F6818"/>
    <w:rsid w:val="7D26658E"/>
    <w:rsid w:val="7D2E6463"/>
    <w:rsid w:val="7D443414"/>
    <w:rsid w:val="7D62681B"/>
    <w:rsid w:val="7D687882"/>
    <w:rsid w:val="7D936AE2"/>
    <w:rsid w:val="7DA43CC8"/>
    <w:rsid w:val="7DA55544"/>
    <w:rsid w:val="7DAC5179"/>
    <w:rsid w:val="7DCC6EB9"/>
    <w:rsid w:val="7DCE6C86"/>
    <w:rsid w:val="7DE247F1"/>
    <w:rsid w:val="7DEF3779"/>
    <w:rsid w:val="7E06557E"/>
    <w:rsid w:val="7E09006D"/>
    <w:rsid w:val="7E090252"/>
    <w:rsid w:val="7E166D68"/>
    <w:rsid w:val="7E1F77F3"/>
    <w:rsid w:val="7E3F52B0"/>
    <w:rsid w:val="7E431642"/>
    <w:rsid w:val="7E6654F1"/>
    <w:rsid w:val="7E6F48C1"/>
    <w:rsid w:val="7E88267C"/>
    <w:rsid w:val="7E892883"/>
    <w:rsid w:val="7E8A6441"/>
    <w:rsid w:val="7E914C77"/>
    <w:rsid w:val="7E927FC5"/>
    <w:rsid w:val="7EAF0108"/>
    <w:rsid w:val="7EC0310B"/>
    <w:rsid w:val="7EFB1389"/>
    <w:rsid w:val="7F053BA9"/>
    <w:rsid w:val="7F0D01FC"/>
    <w:rsid w:val="7F1C756A"/>
    <w:rsid w:val="7F1E541A"/>
    <w:rsid w:val="7F263F81"/>
    <w:rsid w:val="7F2F00F8"/>
    <w:rsid w:val="7F3B68AE"/>
    <w:rsid w:val="7F4C286A"/>
    <w:rsid w:val="7F4E19DF"/>
    <w:rsid w:val="7F50068D"/>
    <w:rsid w:val="7F883F0A"/>
    <w:rsid w:val="7F8F2B50"/>
    <w:rsid w:val="7FA814D6"/>
    <w:rsid w:val="7FAD6C3F"/>
    <w:rsid w:val="7FB2415D"/>
    <w:rsid w:val="7FBF51F5"/>
    <w:rsid w:val="7FCD3478"/>
    <w:rsid w:val="7FFC0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semiHidden/>
    <w:qFormat/>
    <w:uiPriority w:val="0"/>
    <w:rPr>
      <w:sz w:val="18"/>
      <w:szCs w:val="18"/>
    </w:rPr>
  </w:style>
  <w:style w:type="paragraph" w:styleId="5">
    <w:name w:val="footer"/>
    <w:basedOn w:val="1"/>
    <w:link w:val="18"/>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3"/>
    <w:next w:val="3"/>
    <w:semiHidden/>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333333"/>
      <w:u w:val="none"/>
    </w:rPr>
  </w:style>
  <w:style w:type="character" w:styleId="12">
    <w:name w:val="annotation reference"/>
    <w:semiHidden/>
    <w:qFormat/>
    <w:uiPriority w:val="0"/>
    <w:rPr>
      <w:sz w:val="21"/>
      <w:szCs w:val="21"/>
    </w:rPr>
  </w:style>
  <w:style w:type="character" w:customStyle="1" w:styleId="13">
    <w:name w:val="标题 1 字符"/>
    <w:link w:val="2"/>
    <w:qFormat/>
    <w:uiPriority w:val="0"/>
    <w:rPr>
      <w:rFonts w:eastAsia="仿宋_GB2312"/>
      <w:b/>
      <w:bCs/>
      <w:kern w:val="44"/>
      <w:sz w:val="44"/>
      <w:szCs w:val="44"/>
    </w:rPr>
  </w:style>
  <w:style w:type="character" w:customStyle="1" w:styleId="14">
    <w:name w:val="ca-22"/>
    <w:basedOn w:val="10"/>
    <w:qFormat/>
    <w:uiPriority w:val="0"/>
  </w:style>
  <w:style w:type="paragraph" w:customStyle="1" w:styleId="15">
    <w:name w:val="Char Char Char Char Char Char Char Char Char Char"/>
    <w:basedOn w:val="1"/>
    <w:qFormat/>
    <w:uiPriority w:val="0"/>
    <w:pPr>
      <w:tabs>
        <w:tab w:val="left" w:pos="360"/>
      </w:tabs>
    </w:pPr>
    <w:rPr>
      <w:rFonts w:eastAsia="宋体"/>
      <w:sz w:val="21"/>
    </w:rPr>
  </w:style>
  <w:style w:type="paragraph" w:customStyle="1" w:styleId="16">
    <w:name w:val="Char"/>
    <w:basedOn w:val="1"/>
    <w:qFormat/>
    <w:uiPriority w:val="0"/>
    <w:rPr>
      <w:rFonts w:eastAsia="宋体"/>
      <w:sz w:val="21"/>
    </w:rPr>
  </w:style>
  <w:style w:type="paragraph" w:styleId="17">
    <w:name w:val="List Paragraph"/>
    <w:basedOn w:val="1"/>
    <w:qFormat/>
    <w:uiPriority w:val="99"/>
    <w:pPr>
      <w:ind w:firstLine="420" w:firstLineChars="200"/>
    </w:pPr>
  </w:style>
  <w:style w:type="character" w:customStyle="1" w:styleId="18">
    <w:name w:val="页脚 字符"/>
    <w:basedOn w:val="10"/>
    <w:link w:val="5"/>
    <w:qFormat/>
    <w:uiPriority w:val="99"/>
    <w:rPr>
      <w:rFonts w:eastAsia="仿宋_GB2312"/>
      <w:kern w:val="2"/>
      <w:sz w:val="18"/>
      <w:szCs w:val="24"/>
    </w:rPr>
  </w:style>
  <w:style w:type="paragraph" w:customStyle="1" w:styleId="19">
    <w:name w:val="Revision"/>
    <w:hidden/>
    <w:semiHidden/>
    <w:qFormat/>
    <w:uiPriority w:val="99"/>
    <w:rPr>
      <w:rFonts w:ascii="Times New Roman" w:hAnsi="Times New Roman" w:eastAsia="仿宋_GB2312" w:cs="Times New Roman"/>
      <w:kern w:val="2"/>
      <w:sz w:val="30"/>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26D435-26F6-43EC-86FB-FB4B6D86FC0A}">
  <ds:schemaRefs/>
</ds:datastoreItem>
</file>

<file path=docProps/app.xml><?xml version="1.0" encoding="utf-8"?>
<Properties xmlns="http://schemas.openxmlformats.org/officeDocument/2006/extended-properties" xmlns:vt="http://schemas.openxmlformats.org/officeDocument/2006/docPropsVTypes">
  <Template>Normal</Template>
  <Pages>22</Pages>
  <Words>10222</Words>
  <Characters>11885</Characters>
  <Lines>94</Lines>
  <Paragraphs>26</Paragraphs>
  <TotalTime>34</TotalTime>
  <ScaleCrop>false</ScaleCrop>
  <LinksUpToDate>false</LinksUpToDate>
  <CharactersWithSpaces>11909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2022-05-31T11:29:00Z</dcterms:created>
  <dc:creator>Apple</dc:creator>
  <cp:lastModifiedBy>毛毛</cp:lastModifiedBy>
  <cp:lastPrinted>2021-12-16T03:36:00Z</cp:lastPrinted>
  <dcterms:modified xsi:type="dcterms:W3CDTF">2022-08-18T07:09:09Z</dcterms:modified>
  <dc:title>常德市公安局西湖分局2016年</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F9669CF89E1A4766AA60CB9FBB7300E8</vt:lpwstr>
  </property>
</Properties>
</file>